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3510D798"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5B6577" w:rsidRPr="005B6577">
        <w:rPr>
          <w:b/>
          <w:noProof/>
          <w:sz w:val="24"/>
        </w:rPr>
        <w:t>C1-246791</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6013A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B59">
        <w:rPr>
          <w:rFonts w:ascii="Arial" w:hAnsi="Arial" w:cs="Arial"/>
          <w:b/>
          <w:bCs/>
          <w:lang w:val="en-US"/>
        </w:rPr>
        <w:t>Samsung</w:t>
      </w:r>
      <w:r w:rsidR="004755E0">
        <w:rPr>
          <w:rFonts w:ascii="Arial" w:hAnsi="Arial" w:cs="Arial"/>
          <w:b/>
          <w:bCs/>
          <w:lang w:val="en-US"/>
        </w:rPr>
        <w:t>, Apple</w:t>
      </w:r>
    </w:p>
    <w:p w14:paraId="2B1F9FAB" w14:textId="7AF1B7EC" w:rsidR="007670F3"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02F66" w:rsidRPr="00AE503B">
        <w:rPr>
          <w:rFonts w:ascii="Arial" w:hAnsi="Arial" w:cs="Arial"/>
          <w:b/>
          <w:bCs/>
        </w:rPr>
        <w:t xml:space="preserve">Solution </w:t>
      </w:r>
      <w:r w:rsidR="008A63D2">
        <w:rPr>
          <w:rFonts w:ascii="Arial" w:hAnsi="Arial" w:cs="Arial"/>
          <w:b/>
          <w:bCs/>
        </w:rPr>
        <w:t>to</w:t>
      </w:r>
      <w:r w:rsidR="00302F66" w:rsidRPr="00AE503B">
        <w:rPr>
          <w:rFonts w:ascii="Arial" w:hAnsi="Arial" w:cs="Arial"/>
          <w:b/>
          <w:bCs/>
        </w:rPr>
        <w:t xml:space="preserve"> KI#</w:t>
      </w:r>
      <w:r w:rsidR="00DC0786">
        <w:rPr>
          <w:rFonts w:ascii="Arial" w:hAnsi="Arial" w:cs="Arial"/>
          <w:b/>
          <w:bCs/>
        </w:rPr>
        <w:t>6</w:t>
      </w:r>
      <w:r w:rsidR="00F20CE3">
        <w:rPr>
          <w:rFonts w:ascii="Arial" w:hAnsi="Arial" w:cs="Arial"/>
          <w:b/>
          <w:bCs/>
        </w:rPr>
        <w:t xml:space="preserve">, </w:t>
      </w:r>
      <w:r w:rsidR="00DC0786" w:rsidRPr="00DC0786">
        <w:rPr>
          <w:rFonts w:ascii="Arial" w:hAnsi="Arial" w:cs="Arial"/>
          <w:b/>
          <w:bCs/>
        </w:rPr>
        <w:t>Notification that disaster condition is no longer applicable to the UEs</w:t>
      </w:r>
    </w:p>
    <w:p w14:paraId="4C7F6870" w14:textId="41B72B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86282" w:rsidRPr="00086282">
        <w:rPr>
          <w:rFonts w:ascii="Arial" w:hAnsi="Arial" w:cs="Arial"/>
          <w:b/>
          <w:bCs/>
          <w:lang w:val="en-US"/>
        </w:rPr>
        <w:t>3GPP TR 24.812 V0.1.0</w:t>
      </w:r>
    </w:p>
    <w:p w14:paraId="4ED68054" w14:textId="589000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85E73">
        <w:rPr>
          <w:rFonts w:ascii="Arial" w:hAnsi="Arial" w:cs="Arial"/>
          <w:b/>
          <w:bCs/>
          <w:lang w:val="en-US"/>
        </w:rPr>
        <w:t>20.1</w:t>
      </w:r>
    </w:p>
    <w:p w14:paraId="16060915" w14:textId="4D63F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73EA">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F3CB" w14:textId="7B49A536" w:rsidR="004A79E0" w:rsidRPr="006B5418" w:rsidRDefault="004A79E0" w:rsidP="00CD2478">
      <w:pPr>
        <w:pStyle w:val="CRCoverPage"/>
        <w:rPr>
          <w:b/>
          <w:lang w:val="en-US"/>
        </w:rPr>
      </w:pPr>
      <w:r>
        <w:rPr>
          <w:b/>
          <w:lang w:val="en-US"/>
        </w:rPr>
        <w:t>1</w:t>
      </w:r>
      <w:r w:rsidRPr="006B5418">
        <w:rPr>
          <w:b/>
          <w:lang w:val="en-US"/>
        </w:rPr>
        <w:t>. Reason for Change</w:t>
      </w:r>
    </w:p>
    <w:p w14:paraId="5196FF82" w14:textId="05DB1AFA" w:rsidR="00234DD1" w:rsidRDefault="00234DD1" w:rsidP="00234DD1">
      <w:pPr>
        <w:rPr>
          <w:noProof/>
          <w:lang w:val="en-US"/>
        </w:rPr>
      </w:pPr>
      <w:r>
        <w:rPr>
          <w:noProof/>
          <w:lang w:val="en-US"/>
        </w:rPr>
        <w:t>This pCR attempts to address following key issue:</w:t>
      </w:r>
    </w:p>
    <w:p w14:paraId="57AB30E8" w14:textId="77777777" w:rsidR="00ED572F" w:rsidRPr="00ED572F" w:rsidRDefault="00ED572F" w:rsidP="00ED572F">
      <w:pPr>
        <w:pStyle w:val="Heading2"/>
        <w:rPr>
          <w:rFonts w:ascii="Times New Roman" w:hAnsi="Times New Roman"/>
          <w:noProof/>
          <w:sz w:val="20"/>
          <w:lang w:val="en-US"/>
        </w:rPr>
      </w:pPr>
      <w:r w:rsidRPr="00ED572F">
        <w:rPr>
          <w:rFonts w:ascii="Times New Roman" w:hAnsi="Times New Roman"/>
          <w:noProof/>
          <w:sz w:val="20"/>
          <w:lang w:val="en-US"/>
        </w:rPr>
        <w:t>Key Issue #6: Notification that disaster condition is no longer applicable to the UEs</w:t>
      </w:r>
    </w:p>
    <w:p w14:paraId="5D800CD8" w14:textId="77777777" w:rsidR="00ED572F" w:rsidRPr="00ED572F" w:rsidRDefault="00ED572F" w:rsidP="00ED572F">
      <w:pPr>
        <w:pStyle w:val="Heading3"/>
        <w:rPr>
          <w:rFonts w:ascii="Times New Roman" w:hAnsi="Times New Roman"/>
          <w:noProof/>
          <w:sz w:val="20"/>
          <w:lang w:val="en-US"/>
        </w:rPr>
      </w:pPr>
      <w:bookmarkStart w:id="1" w:name="_Toc181041513"/>
      <w:r w:rsidRPr="00ED572F">
        <w:rPr>
          <w:rFonts w:ascii="Times New Roman" w:hAnsi="Times New Roman"/>
          <w:noProof/>
          <w:sz w:val="20"/>
          <w:lang w:val="en-US"/>
        </w:rPr>
        <w:t>5.6.1</w:t>
      </w:r>
      <w:r w:rsidRPr="00ED572F">
        <w:rPr>
          <w:rFonts w:ascii="Times New Roman" w:hAnsi="Times New Roman"/>
          <w:noProof/>
          <w:sz w:val="20"/>
          <w:lang w:val="en-US"/>
        </w:rPr>
        <w:tab/>
        <w:t>Description</w:t>
      </w:r>
      <w:bookmarkEnd w:id="1"/>
      <w:r w:rsidRPr="00ED572F" w:rsidDel="000D2B80">
        <w:rPr>
          <w:rFonts w:ascii="Times New Roman" w:hAnsi="Times New Roman" w:hint="eastAsia"/>
          <w:noProof/>
          <w:sz w:val="20"/>
          <w:lang w:val="en-US"/>
        </w:rPr>
        <w:t xml:space="preserve"> </w:t>
      </w:r>
    </w:p>
    <w:p w14:paraId="1479AF23" w14:textId="77777777" w:rsidR="00ED572F" w:rsidRPr="00ED572F" w:rsidRDefault="00ED572F" w:rsidP="00ED572F">
      <w:pPr>
        <w:rPr>
          <w:noProof/>
          <w:lang w:val="en-US"/>
        </w:rPr>
      </w:pPr>
      <w:r w:rsidRPr="00ED572F">
        <w:rPr>
          <w:noProof/>
          <w:lang w:val="en-US"/>
        </w:rPr>
        <w:t>According to 3GPP TS 22.261 [Y] clause 6.31.2.2:</w:t>
      </w:r>
    </w:p>
    <w:p w14:paraId="1B407E13" w14:textId="77777777" w:rsidR="00ED572F" w:rsidRPr="00ED572F" w:rsidRDefault="00ED572F" w:rsidP="00ED572F">
      <w:pPr>
        <w:rPr>
          <w:noProof/>
          <w:lang w:val="en-US"/>
        </w:rPr>
      </w:pPr>
      <w:r w:rsidRPr="00ED572F">
        <w:rPr>
          <w:noProof/>
          <w:lang w:val="en-US"/>
        </w:rPr>
        <w:t>The 3GPP system shall be able to provide efficient means for a network to inform Disaster Inbound roamers that a Disaster Condition is no longer applicable.</w:t>
      </w:r>
    </w:p>
    <w:p w14:paraId="143166C3" w14:textId="77777777" w:rsidR="00ED572F" w:rsidRPr="00ED572F" w:rsidRDefault="00ED572F" w:rsidP="00ED572F">
      <w:pPr>
        <w:rPr>
          <w:noProof/>
          <w:lang w:val="en-US"/>
        </w:rPr>
      </w:pPr>
      <w:r w:rsidRPr="00ED572F">
        <w:rPr>
          <w:noProof/>
          <w:lang w:val="en-US"/>
        </w:rPr>
        <w:t>According to 3GPP TS 22.261 [Y] clause 6.31.2.3:</w:t>
      </w:r>
    </w:p>
    <w:p w14:paraId="464001BC" w14:textId="77777777" w:rsidR="00ED572F" w:rsidRPr="00ED572F" w:rsidRDefault="00ED572F" w:rsidP="00ED572F">
      <w:pPr>
        <w:rPr>
          <w:noProof/>
          <w:lang w:val="en-US"/>
        </w:rPr>
      </w:pPr>
      <w:r w:rsidRPr="00ED572F">
        <w:rPr>
          <w:noProof/>
          <w:lang w:val="en-US"/>
        </w:rPr>
        <w:t>Disaster inbound roamers shall perform network reselection when a Disaster Condition has ended.</w:t>
      </w:r>
    </w:p>
    <w:p w14:paraId="208F5A4C" w14:textId="77777777" w:rsidR="00ED572F" w:rsidRPr="00ED572F" w:rsidRDefault="00ED572F" w:rsidP="00ED572F">
      <w:pPr>
        <w:rPr>
          <w:noProof/>
          <w:lang w:val="en-US"/>
        </w:rPr>
      </w:pPr>
      <w:r w:rsidRPr="00ED572F">
        <w:rPr>
          <w:noProof/>
          <w:lang w:val="en-US"/>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3687D6A6" w14:textId="77777777" w:rsidR="00ED572F" w:rsidRPr="00ED572F" w:rsidRDefault="00ED572F" w:rsidP="00ED572F">
      <w:pPr>
        <w:rPr>
          <w:noProof/>
          <w:lang w:val="en-US"/>
        </w:rPr>
      </w:pPr>
      <w:r w:rsidRPr="00ED572F">
        <w:rPr>
          <w:noProof/>
          <w:lang w:val="en-US"/>
        </w:rPr>
        <w:t>The following questions are expected to be studied within this key issue:</w:t>
      </w:r>
    </w:p>
    <w:p w14:paraId="14426B42" w14:textId="77777777" w:rsidR="00ED572F" w:rsidRPr="00ED572F" w:rsidRDefault="00ED572F" w:rsidP="00ED572F">
      <w:pPr>
        <w:pStyle w:val="B1"/>
        <w:rPr>
          <w:noProof/>
          <w:lang w:val="en-US"/>
        </w:rPr>
      </w:pPr>
      <w:r w:rsidRPr="00ED572F">
        <w:rPr>
          <w:noProof/>
          <w:lang w:val="en-US"/>
        </w:rPr>
        <w:t>-</w:t>
      </w:r>
      <w:r w:rsidRPr="00ED572F">
        <w:rPr>
          <w:noProof/>
          <w:lang w:val="en-US"/>
        </w:rPr>
        <w:tab/>
        <w:t>When and how to deliver the information that disaster condition is no longer applicable to disaster inbound roamers;</w:t>
      </w:r>
    </w:p>
    <w:p w14:paraId="53198B5B" w14:textId="77777777" w:rsidR="00ED572F" w:rsidRPr="00ED572F" w:rsidRDefault="00ED572F" w:rsidP="00ED572F">
      <w:pPr>
        <w:pStyle w:val="B1"/>
        <w:rPr>
          <w:noProof/>
          <w:lang w:val="en-US"/>
        </w:rPr>
      </w:pPr>
      <w:r w:rsidRPr="00ED572F">
        <w:rPr>
          <w:noProof/>
          <w:lang w:val="en-US"/>
        </w:rPr>
        <w:t>-</w:t>
      </w:r>
      <w:r w:rsidRPr="00ED572F">
        <w:rPr>
          <w:noProof/>
          <w:lang w:val="en-US"/>
        </w:rPr>
        <w:tab/>
        <w:t>How to minimize interruption of the service receiving from disaster roaming 4G VPLMN (e.g. emergency service or high priority service) when the UE is notified that disaster condition is no longer applicable;</w:t>
      </w:r>
    </w:p>
    <w:p w14:paraId="1C935024" w14:textId="77777777" w:rsidR="00745B74" w:rsidRDefault="00ED572F" w:rsidP="00745B74">
      <w:pPr>
        <w:pStyle w:val="B1"/>
        <w:rPr>
          <w:noProof/>
          <w:lang w:val="en-US"/>
        </w:rPr>
      </w:pPr>
      <w:r w:rsidRPr="00ED572F">
        <w:rPr>
          <w:noProof/>
          <w:lang w:val="en-US"/>
        </w:rPr>
        <w:t>-</w:t>
      </w:r>
      <w:r w:rsidRPr="00ED572F">
        <w:rPr>
          <w:noProof/>
          <w:lang w:val="en-US"/>
        </w:rPr>
        <w:tab/>
        <w:t>How to remove the stored information on disaster condition from the UE’s storage; and</w:t>
      </w:r>
    </w:p>
    <w:p w14:paraId="62DE948F" w14:textId="4527A28A" w:rsidR="00CD2478" w:rsidRPr="006B5418" w:rsidRDefault="00ED572F" w:rsidP="00745B74">
      <w:pPr>
        <w:pStyle w:val="B1"/>
        <w:rPr>
          <w:noProof/>
          <w:lang w:val="en-US"/>
        </w:rPr>
      </w:pPr>
      <w:r w:rsidRPr="00ED572F">
        <w:rPr>
          <w:noProof/>
          <w:lang w:val="en-US"/>
        </w:rPr>
        <w:t>-</w:t>
      </w:r>
      <w:r w:rsidRPr="00ED572F">
        <w:rPr>
          <w:noProof/>
          <w:lang w:val="en-US"/>
        </w:rPr>
        <w:tab/>
        <w:t>How disaster inbound roamer UEs perform network selection when notified that disaster condition is no longer applicable</w:t>
      </w:r>
      <w:r w:rsidR="0015514F">
        <w:rPr>
          <w:noProof/>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17A44E7B" w14:textId="77777777" w:rsidR="00A54530" w:rsidRDefault="00A54530" w:rsidP="00A54530">
      <w:pPr>
        <w:pStyle w:val="Heading2"/>
      </w:pPr>
      <w:bookmarkStart w:id="3" w:name="_Toc58841081"/>
      <w:bookmarkStart w:id="4" w:name="_Toc181041519"/>
      <w:r>
        <w:lastRenderedPageBreak/>
        <w:t>6</w:t>
      </w:r>
      <w:r w:rsidRPr="004D3578">
        <w:t>.</w:t>
      </w:r>
      <w:r>
        <w:t>0</w:t>
      </w:r>
      <w:r w:rsidRPr="004D3578">
        <w:tab/>
      </w:r>
      <w:bookmarkStart w:id="5" w:name="_Toc23326074"/>
      <w:bookmarkStart w:id="6" w:name="_Toc25934675"/>
      <w:bookmarkStart w:id="7" w:name="_Toc26337055"/>
      <w:bookmarkStart w:id="8" w:name="_Toc31114302"/>
      <w:bookmarkStart w:id="9" w:name="_Toc43392576"/>
      <w:bookmarkStart w:id="10" w:name="_Toc43475372"/>
      <w:bookmarkStart w:id="11" w:name="_Toc50558976"/>
      <w:bookmarkStart w:id="12" w:name="_Toc54940331"/>
      <w:bookmarkStart w:id="13" w:name="_Toc54952046"/>
      <w:bookmarkStart w:id="14" w:name="_Toc54952492"/>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1563710B" w14:textId="77777777" w:rsidR="00A54530" w:rsidRPr="00A97959" w:rsidRDefault="00A54530" w:rsidP="00A54530">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A54530" w:rsidRPr="00A97959" w14:paraId="3377D924" w14:textId="77777777" w:rsidTr="00BC58D0">
        <w:trPr>
          <w:trHeight w:val="243"/>
          <w:jc w:val="center"/>
        </w:trPr>
        <w:tc>
          <w:tcPr>
            <w:tcW w:w="1168" w:type="dxa"/>
            <w:shd w:val="clear" w:color="auto" w:fill="auto"/>
          </w:tcPr>
          <w:p w14:paraId="22F47ADB" w14:textId="77777777" w:rsidR="00A54530" w:rsidRPr="00A97959" w:rsidRDefault="00A54530" w:rsidP="00BC58D0">
            <w:pPr>
              <w:pStyle w:val="TAC"/>
            </w:pPr>
          </w:p>
        </w:tc>
        <w:tc>
          <w:tcPr>
            <w:tcW w:w="5920" w:type="dxa"/>
            <w:gridSpan w:val="8"/>
            <w:shd w:val="clear" w:color="auto" w:fill="auto"/>
          </w:tcPr>
          <w:p w14:paraId="1819DE74" w14:textId="77777777" w:rsidR="00A54530" w:rsidRPr="00A97959" w:rsidRDefault="00A54530" w:rsidP="00BC58D0">
            <w:pPr>
              <w:pStyle w:val="TAH"/>
            </w:pPr>
            <w:r w:rsidRPr="00A97959">
              <w:t>Key Issues</w:t>
            </w:r>
          </w:p>
        </w:tc>
      </w:tr>
      <w:tr w:rsidR="00A54530" w:rsidRPr="00A97959" w14:paraId="7AB8D4FB" w14:textId="77777777" w:rsidTr="00BC58D0">
        <w:trPr>
          <w:trHeight w:val="261"/>
          <w:jc w:val="center"/>
        </w:trPr>
        <w:tc>
          <w:tcPr>
            <w:tcW w:w="1168" w:type="dxa"/>
            <w:shd w:val="clear" w:color="auto" w:fill="auto"/>
          </w:tcPr>
          <w:p w14:paraId="17D1FB1E" w14:textId="77777777" w:rsidR="00A54530" w:rsidRPr="00A97959" w:rsidRDefault="00A54530" w:rsidP="00BC58D0">
            <w:pPr>
              <w:pStyle w:val="TAH"/>
            </w:pPr>
            <w:r w:rsidRPr="00A97959">
              <w:t>Solutions</w:t>
            </w:r>
          </w:p>
        </w:tc>
        <w:tc>
          <w:tcPr>
            <w:tcW w:w="740" w:type="dxa"/>
            <w:shd w:val="clear" w:color="auto" w:fill="auto"/>
          </w:tcPr>
          <w:p w14:paraId="6D9B7AD9" w14:textId="77777777" w:rsidR="00A54530" w:rsidRPr="00A97959" w:rsidRDefault="00A54530" w:rsidP="00BC58D0">
            <w:pPr>
              <w:pStyle w:val="TAH"/>
            </w:pPr>
            <w:r w:rsidRPr="00A97959">
              <w:t>1</w:t>
            </w:r>
          </w:p>
        </w:tc>
        <w:tc>
          <w:tcPr>
            <w:tcW w:w="740" w:type="dxa"/>
            <w:shd w:val="clear" w:color="auto" w:fill="auto"/>
          </w:tcPr>
          <w:p w14:paraId="00C4C595" w14:textId="77777777" w:rsidR="00A54530" w:rsidRPr="00A97959" w:rsidRDefault="00A54530" w:rsidP="00BC58D0">
            <w:pPr>
              <w:pStyle w:val="TAH"/>
            </w:pPr>
            <w:r w:rsidRPr="00A97959">
              <w:t>2</w:t>
            </w:r>
          </w:p>
        </w:tc>
        <w:tc>
          <w:tcPr>
            <w:tcW w:w="740" w:type="dxa"/>
            <w:shd w:val="clear" w:color="auto" w:fill="auto"/>
          </w:tcPr>
          <w:p w14:paraId="17DC843A" w14:textId="77777777" w:rsidR="00A54530" w:rsidRPr="00A97959" w:rsidRDefault="00A54530" w:rsidP="00BC58D0">
            <w:pPr>
              <w:pStyle w:val="TAH"/>
            </w:pPr>
            <w:r w:rsidRPr="00A97959">
              <w:t>3</w:t>
            </w:r>
          </w:p>
        </w:tc>
        <w:tc>
          <w:tcPr>
            <w:tcW w:w="740" w:type="dxa"/>
            <w:shd w:val="clear" w:color="auto" w:fill="auto"/>
          </w:tcPr>
          <w:p w14:paraId="01C9672A" w14:textId="77777777" w:rsidR="00A54530" w:rsidRPr="00A97959" w:rsidRDefault="00A54530" w:rsidP="00BC58D0">
            <w:pPr>
              <w:pStyle w:val="TAH"/>
            </w:pPr>
            <w:r w:rsidRPr="00A97959">
              <w:t>4</w:t>
            </w:r>
          </w:p>
        </w:tc>
        <w:tc>
          <w:tcPr>
            <w:tcW w:w="740" w:type="dxa"/>
          </w:tcPr>
          <w:p w14:paraId="268756D1" w14:textId="77777777" w:rsidR="00A54530" w:rsidRPr="00A97959" w:rsidRDefault="00A54530" w:rsidP="00BC58D0">
            <w:pPr>
              <w:pStyle w:val="TAH"/>
            </w:pPr>
            <w:r w:rsidRPr="00A97959">
              <w:t>5</w:t>
            </w:r>
          </w:p>
        </w:tc>
        <w:tc>
          <w:tcPr>
            <w:tcW w:w="740" w:type="dxa"/>
          </w:tcPr>
          <w:p w14:paraId="311A53A1" w14:textId="77777777" w:rsidR="00A54530" w:rsidRPr="00A97959" w:rsidRDefault="00A54530" w:rsidP="00BC58D0">
            <w:pPr>
              <w:pStyle w:val="TAH"/>
            </w:pPr>
            <w:r w:rsidRPr="00A97959">
              <w:t>6</w:t>
            </w:r>
          </w:p>
        </w:tc>
        <w:tc>
          <w:tcPr>
            <w:tcW w:w="740" w:type="dxa"/>
          </w:tcPr>
          <w:p w14:paraId="5A070318" w14:textId="77777777" w:rsidR="00A54530" w:rsidRPr="00A97959" w:rsidRDefault="00A54530" w:rsidP="00BC58D0">
            <w:pPr>
              <w:pStyle w:val="TAH"/>
              <w:rPr>
                <w:lang w:eastAsia="ko-KR"/>
              </w:rPr>
            </w:pPr>
            <w:r>
              <w:rPr>
                <w:rFonts w:hint="eastAsia"/>
                <w:lang w:eastAsia="ko-KR"/>
              </w:rPr>
              <w:t>7</w:t>
            </w:r>
          </w:p>
        </w:tc>
        <w:tc>
          <w:tcPr>
            <w:tcW w:w="740" w:type="dxa"/>
          </w:tcPr>
          <w:p w14:paraId="5A0E895F" w14:textId="77777777" w:rsidR="00A54530" w:rsidRPr="00A97959" w:rsidRDefault="00A54530" w:rsidP="00BC58D0">
            <w:pPr>
              <w:pStyle w:val="TAH"/>
              <w:rPr>
                <w:lang w:eastAsia="ko-KR"/>
              </w:rPr>
            </w:pPr>
            <w:r>
              <w:rPr>
                <w:rFonts w:hint="eastAsia"/>
                <w:lang w:eastAsia="ko-KR"/>
              </w:rPr>
              <w:t>8</w:t>
            </w:r>
          </w:p>
        </w:tc>
      </w:tr>
      <w:tr w:rsidR="00A54530" w:rsidRPr="00A97959" w14:paraId="5FADB7C3" w14:textId="77777777" w:rsidTr="00BC58D0">
        <w:trPr>
          <w:trHeight w:val="243"/>
          <w:jc w:val="center"/>
        </w:trPr>
        <w:tc>
          <w:tcPr>
            <w:tcW w:w="1168" w:type="dxa"/>
            <w:shd w:val="clear" w:color="auto" w:fill="auto"/>
          </w:tcPr>
          <w:p w14:paraId="1FCF885D" w14:textId="77777777" w:rsidR="00A54530" w:rsidRPr="00A97959" w:rsidRDefault="00A54530" w:rsidP="00BC58D0">
            <w:pPr>
              <w:pStyle w:val="TAH"/>
              <w:rPr>
                <w:lang w:eastAsia="ko-KR"/>
              </w:rPr>
            </w:pPr>
          </w:p>
        </w:tc>
        <w:tc>
          <w:tcPr>
            <w:tcW w:w="740" w:type="dxa"/>
            <w:shd w:val="clear" w:color="auto" w:fill="auto"/>
          </w:tcPr>
          <w:p w14:paraId="77AF0FE7" w14:textId="77777777" w:rsidR="00A54530" w:rsidRPr="00A97959" w:rsidRDefault="00A54530" w:rsidP="00BC58D0">
            <w:pPr>
              <w:pStyle w:val="TAC"/>
            </w:pPr>
          </w:p>
        </w:tc>
        <w:tc>
          <w:tcPr>
            <w:tcW w:w="740" w:type="dxa"/>
            <w:shd w:val="clear" w:color="auto" w:fill="auto"/>
          </w:tcPr>
          <w:p w14:paraId="120212FF" w14:textId="7347C88C" w:rsidR="00A54530" w:rsidRPr="00A97959" w:rsidRDefault="00A54530" w:rsidP="00BC58D0">
            <w:pPr>
              <w:pStyle w:val="TAC"/>
            </w:pPr>
          </w:p>
        </w:tc>
        <w:tc>
          <w:tcPr>
            <w:tcW w:w="740" w:type="dxa"/>
            <w:shd w:val="clear" w:color="auto" w:fill="auto"/>
          </w:tcPr>
          <w:p w14:paraId="749F80B3" w14:textId="77777777" w:rsidR="00A54530" w:rsidRPr="00A97959" w:rsidRDefault="00A54530" w:rsidP="00BC58D0">
            <w:pPr>
              <w:pStyle w:val="TAC"/>
            </w:pPr>
          </w:p>
        </w:tc>
        <w:tc>
          <w:tcPr>
            <w:tcW w:w="740" w:type="dxa"/>
            <w:shd w:val="clear" w:color="auto" w:fill="auto"/>
          </w:tcPr>
          <w:p w14:paraId="2619387B" w14:textId="77777777" w:rsidR="00A54530" w:rsidRPr="00A97959" w:rsidRDefault="00A54530" w:rsidP="00BC58D0">
            <w:pPr>
              <w:pStyle w:val="TAC"/>
            </w:pPr>
          </w:p>
        </w:tc>
        <w:tc>
          <w:tcPr>
            <w:tcW w:w="740" w:type="dxa"/>
          </w:tcPr>
          <w:p w14:paraId="30989E6D" w14:textId="77777777" w:rsidR="00A54530" w:rsidRPr="00A97959" w:rsidRDefault="00A54530" w:rsidP="00BC58D0">
            <w:pPr>
              <w:pStyle w:val="TAC"/>
            </w:pPr>
          </w:p>
        </w:tc>
        <w:tc>
          <w:tcPr>
            <w:tcW w:w="740" w:type="dxa"/>
          </w:tcPr>
          <w:p w14:paraId="6A0289F8" w14:textId="23E5A65C" w:rsidR="00A54530" w:rsidRPr="00A97959" w:rsidRDefault="00A54530" w:rsidP="00BC58D0">
            <w:pPr>
              <w:pStyle w:val="TAC"/>
            </w:pPr>
            <w:ins w:id="15" w:author="DANISH EHSAN HASHMI/System &amp; Security Standards /SRI-Bangalore/Staff Engineer/Samsung Electronics" w:date="2024-11-21T13:04:00Z">
              <w:r>
                <w:t>x</w:t>
              </w:r>
            </w:ins>
          </w:p>
        </w:tc>
        <w:tc>
          <w:tcPr>
            <w:tcW w:w="740" w:type="dxa"/>
          </w:tcPr>
          <w:p w14:paraId="7E73EF25" w14:textId="77777777" w:rsidR="00A54530" w:rsidRPr="00A97959" w:rsidRDefault="00A54530" w:rsidP="00BC58D0">
            <w:pPr>
              <w:pStyle w:val="TAC"/>
            </w:pPr>
          </w:p>
        </w:tc>
        <w:tc>
          <w:tcPr>
            <w:tcW w:w="740" w:type="dxa"/>
          </w:tcPr>
          <w:p w14:paraId="40AA488A" w14:textId="77777777" w:rsidR="00A54530" w:rsidRPr="00A97959" w:rsidRDefault="00A54530" w:rsidP="00BC58D0">
            <w:pPr>
              <w:pStyle w:val="TAC"/>
            </w:pPr>
          </w:p>
        </w:tc>
      </w:tr>
    </w:tbl>
    <w:p w14:paraId="72493B87" w14:textId="7E7DB089" w:rsidR="004A5130" w:rsidRDefault="004A5130" w:rsidP="004A5130">
      <w:bookmarkStart w:id="16" w:name="_GoBack"/>
      <w:bookmarkEnd w:id="16"/>
    </w:p>
    <w:p w14:paraId="5C4E5A19" w14:textId="1CE8562E" w:rsidR="004A5130" w:rsidRPr="006B5418" w:rsidRDefault="004A5130" w:rsidP="004A5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A79C5" w14:textId="77777777" w:rsidR="004A5130" w:rsidRPr="004A5130" w:rsidRDefault="004A5130" w:rsidP="004A5130"/>
    <w:p w14:paraId="3C099D57" w14:textId="37795AF5" w:rsidR="00DB3C75" w:rsidRPr="00D1324E" w:rsidRDefault="00DB3C75" w:rsidP="00DB3C75">
      <w:pPr>
        <w:pStyle w:val="Heading2"/>
        <w:rPr>
          <w:ins w:id="17" w:author="DANISH EHSAN HASHMI/System &amp; Security Standards /SRI-Bangalore/Staff Engineer/Samsung Electronics" w:date="2024-11-11T15:41:00Z"/>
        </w:rPr>
      </w:pPr>
      <w:ins w:id="18" w:author="DANISH EHSAN HASHMI/System &amp; Security Standards /SRI-Bangalore/Staff Engineer/Samsung Electronics" w:date="2024-11-11T15:41:00Z">
        <w:r w:rsidRPr="00D1324E">
          <w:t>6.A</w:t>
        </w:r>
        <w:r w:rsidRPr="00D1324E">
          <w:tab/>
          <w:t xml:space="preserve">Solution </w:t>
        </w:r>
        <w:r>
          <w:t>#X</w:t>
        </w:r>
      </w:ins>
    </w:p>
    <w:p w14:paraId="57E5D72A" w14:textId="5DD99AE8" w:rsidR="00DB3C75" w:rsidRPr="00D1324E" w:rsidRDefault="00DB3C75" w:rsidP="00DB3C75">
      <w:pPr>
        <w:pStyle w:val="Heading3"/>
        <w:rPr>
          <w:ins w:id="19" w:author="DANISH EHSAN HASHMI/System &amp; Security Standards /SRI-Bangalore/Staff Engineer/Samsung Electronics" w:date="2024-11-11T15:41:00Z"/>
          <w:lang w:eastAsia="ko-KR"/>
        </w:rPr>
      </w:pPr>
      <w:ins w:id="20" w:author="DANISH EHSAN HASHMI/System &amp; Security Standards /SRI-Bangalore/Staff Engineer/Samsung Electronics" w:date="2024-11-11T15:41:00Z">
        <w:r w:rsidRPr="00D1324E">
          <w:rPr>
            <w:lang w:eastAsia="ko-KR"/>
          </w:rPr>
          <w:t>6.A.1</w:t>
        </w:r>
        <w:r w:rsidRPr="00D1324E">
          <w:rPr>
            <w:lang w:eastAsia="ko-KR"/>
          </w:rPr>
          <w:tab/>
        </w:r>
      </w:ins>
      <w:ins w:id="21" w:author="Vivek Gupta" w:date="2024-11-22T03:40:00Z">
        <w:r w:rsidR="004755E0">
          <w:rPr>
            <w:lang w:eastAsia="ko-KR"/>
          </w:rPr>
          <w:t>Introd</w:t>
        </w:r>
      </w:ins>
      <w:ins w:id="22" w:author="Vivek Gupta" w:date="2024-11-22T03:41:00Z">
        <w:r w:rsidR="004755E0">
          <w:rPr>
            <w:lang w:eastAsia="ko-KR"/>
          </w:rPr>
          <w:t>uction</w:t>
        </w:r>
      </w:ins>
    </w:p>
    <w:p w14:paraId="65DBE36E" w14:textId="77777777" w:rsidR="00DB3C75" w:rsidRPr="0057170B" w:rsidRDefault="00DB3C75" w:rsidP="00DB3C75">
      <w:pPr>
        <w:rPr>
          <w:ins w:id="23" w:author="DANISH EHSAN HASHMI/System &amp; Security Standards /SRI-Bangalore/Staff Engineer/Samsung Electronics" w:date="2024-11-11T15:41:00Z"/>
        </w:rPr>
      </w:pPr>
      <w:ins w:id="24" w:author="DANISH EHSAN HASHMI/System &amp; Security Standards /SRI-Bangalore/Staff Engineer/Samsung Electronics" w:date="2024-11-11T15:41:00Z">
        <w:r w:rsidRPr="0057170B">
          <w:rPr>
            <w:lang w:eastAsia="ko-KR"/>
          </w:rPr>
          <w:t>This solution addresses the following key issue</w:t>
        </w:r>
        <w:r w:rsidRPr="0057170B">
          <w:t>:</w:t>
        </w:r>
      </w:ins>
    </w:p>
    <w:p w14:paraId="3FB0F03E" w14:textId="77777777" w:rsidR="00DB3C75" w:rsidRPr="0057170B" w:rsidRDefault="00DB3C75" w:rsidP="00DB3C75">
      <w:pPr>
        <w:pStyle w:val="B1"/>
        <w:rPr>
          <w:ins w:id="25" w:author="DANISH EHSAN HASHMI/System &amp; Security Standards /SRI-Bangalore/Staff Engineer/Samsung Electronics" w:date="2024-11-11T15:41:00Z"/>
          <w:noProof/>
          <w:lang w:val="en-US"/>
        </w:rPr>
      </w:pPr>
      <w:ins w:id="26" w:author="DANISH EHSAN HASHMI/System &amp; Security Standards /SRI-Bangalore/Staff Engineer/Samsung Electronics" w:date="2024-11-11T15:41:00Z">
        <w:r>
          <w:t>Key Issue #6</w:t>
        </w:r>
        <w:r w:rsidRPr="0057170B">
          <w:t xml:space="preserve">: </w:t>
        </w:r>
        <w:r w:rsidRPr="00201EB9">
          <w:t>Notification that disaster condition is no longer applicable to the UEs</w:t>
        </w:r>
      </w:ins>
    </w:p>
    <w:p w14:paraId="01FD48FA" w14:textId="0F942E40" w:rsidR="00DB3C75" w:rsidRDefault="00DB3C75" w:rsidP="004755E0">
      <w:pPr>
        <w:pStyle w:val="Heading3"/>
        <w:rPr>
          <w:ins w:id="27" w:author="DANISH EHSAN HASHMI/System &amp; Security Standards /SRI-Bangalore/Staff Engineer/Samsung Electronics" w:date="2024-11-11T15:41:00Z"/>
        </w:rPr>
      </w:pPr>
      <w:bookmarkStart w:id="28" w:name="_Toc25934679"/>
      <w:bookmarkStart w:id="29" w:name="_Toc26337059"/>
      <w:bookmarkStart w:id="30" w:name="_Toc31114306"/>
      <w:bookmarkStart w:id="31" w:name="_Toc43392581"/>
      <w:bookmarkStart w:id="32" w:name="_Toc43475377"/>
      <w:bookmarkStart w:id="33" w:name="_Toc50558981"/>
      <w:bookmarkStart w:id="34" w:name="_Toc50565877"/>
      <w:ins w:id="35" w:author="DANISH EHSAN HASHMI/System &amp; Security Standards /SRI-Bangalore/Staff Engineer/Samsung Electronics" w:date="2024-11-11T15:41:00Z">
        <w:r w:rsidRPr="003C7CAC">
          <w:t>6.A.2</w:t>
        </w:r>
        <w:r w:rsidRPr="008F3E17">
          <w:tab/>
        </w:r>
        <w:bookmarkEnd w:id="28"/>
        <w:bookmarkEnd w:id="29"/>
        <w:bookmarkEnd w:id="30"/>
        <w:bookmarkEnd w:id="31"/>
        <w:bookmarkEnd w:id="32"/>
        <w:bookmarkEnd w:id="33"/>
        <w:bookmarkEnd w:id="34"/>
        <w:r w:rsidRPr="008F3E17">
          <w:t>Detailed description</w:t>
        </w:r>
        <w:r>
          <w:t xml:space="preserve">. </w:t>
        </w:r>
      </w:ins>
    </w:p>
    <w:p w14:paraId="6CE5591D" w14:textId="21D2BFDC" w:rsidR="00DB3C75" w:rsidRDefault="00DB3C75" w:rsidP="00DB3C75">
      <w:pPr>
        <w:pStyle w:val="B1"/>
        <w:ind w:left="0" w:firstLine="0"/>
        <w:rPr>
          <w:ins w:id="36" w:author="DANISH EHSAN HASHMI/System &amp; Security Standards /SRI-Bangalore/Staff Engineer/Samsung Electronics" w:date="2024-11-21T13:06:00Z"/>
          <w:noProof/>
          <w:lang w:val="en-US"/>
        </w:rPr>
      </w:pPr>
      <w:bookmarkStart w:id="37" w:name="_Toc57821390"/>
      <w:ins w:id="38" w:author="DANISH EHSAN HASHMI/System &amp; Security Standards /SRI-Bangalore/Staff Engineer/Samsung Electronics" w:date="2024-11-11T15:41:00Z">
        <w:r>
          <w:rPr>
            <w:noProof/>
            <w:lang w:val="en-US"/>
          </w:rPr>
          <w:t>UE and MME behaviour shall follow the</w:t>
        </w:r>
        <w:r w:rsidRPr="00C950A7">
          <w:rPr>
            <w:noProof/>
            <w:lang w:val="en-US"/>
          </w:rPr>
          <w:t xml:space="preserve"> mechanism already </w:t>
        </w:r>
        <w:r>
          <w:rPr>
            <w:noProof/>
            <w:lang w:val="en-US"/>
          </w:rPr>
          <w:t>specified for Rel-17 MINT.</w:t>
        </w:r>
      </w:ins>
    </w:p>
    <w:p w14:paraId="4F88D0E3" w14:textId="092E9653" w:rsidR="00A54530" w:rsidRDefault="00A54530" w:rsidP="00DB3C75">
      <w:pPr>
        <w:pStyle w:val="B1"/>
        <w:ind w:left="0" w:firstLine="0"/>
        <w:rPr>
          <w:ins w:id="39" w:author="DANISH EHSAN HASHMI/System &amp; Security Standards /SRI-Bangalore/Staff Engineer/Samsung Electronics" w:date="2024-11-11T15:41:00Z"/>
          <w:noProof/>
          <w:lang w:val="en-US"/>
        </w:rPr>
      </w:pPr>
      <w:ins w:id="40" w:author="DANISH EHSAN HASHMI/System &amp; Security Standards /SRI-Bangalore/Staff Engineer/Samsung Electronics" w:date="2024-11-21T13:06:00Z">
        <w:r>
          <w:rPr>
            <w:rFonts w:eastAsia="Malgun Gothic" w:hint="eastAsia"/>
            <w:lang w:eastAsia="ko-KR"/>
          </w:rPr>
          <w:t xml:space="preserve">In this solution, PLMN D is the PLMN </w:t>
        </w:r>
      </w:ins>
      <w:ins w:id="41" w:author="Anuj Sethi-1" w:date="2024-11-21T14:54:00Z">
        <w:r w:rsidR="004D0C94">
          <w:rPr>
            <w:rFonts w:eastAsia="Malgun Gothic"/>
            <w:lang w:eastAsia="ko-KR"/>
          </w:rPr>
          <w:t xml:space="preserve">on </w:t>
        </w:r>
      </w:ins>
      <w:ins w:id="42" w:author="DANISH EHSAN HASHMI/System &amp; Security Standards /SRI-Bangalore/Staff Engineer/Samsung Electronics" w:date="2024-11-21T13:06:00Z">
        <w:r>
          <w:rPr>
            <w:rFonts w:eastAsia="Malgun Gothic" w:hint="eastAsia"/>
            <w:lang w:eastAsia="ko-KR"/>
          </w:rPr>
          <w:t xml:space="preserve">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ondition</w:t>
        </w:r>
      </w:ins>
      <w:ins w:id="43" w:author="Anuj Sethi-1" w:date="2024-11-21T14:55:00Z">
        <w:r w:rsidR="004D0C94">
          <w:rPr>
            <w:rFonts w:eastAsia="Malgun Gothic"/>
            <w:lang w:eastAsia="ko-KR"/>
          </w:rPr>
          <w:t xml:space="preserve">, </w:t>
        </w:r>
      </w:ins>
      <w:ins w:id="44" w:author="DANISH EHSAN HASHMI/System &amp; Security Standards /SRI-Bangalore/Staff Engineer/Samsung Electronics" w:date="2024-11-21T13:06:00Z">
        <w:del w:id="45" w:author="Anuj Sethi-1" w:date="2024-11-21T14:55:00Z">
          <w:r w:rsidDel="004D0C94">
            <w:rPr>
              <w:rFonts w:eastAsia="Malgun Gothic" w:hint="eastAsia"/>
              <w:lang w:eastAsia="ko-KR"/>
            </w:rPr>
            <w:delText xml:space="preserve"> </w:delText>
          </w:r>
        </w:del>
        <w:r w:rsidRPr="00595E01">
          <w:rPr>
            <w:rFonts w:eastAsia="Malgun Gothic"/>
            <w:lang w:eastAsia="ko-KR"/>
          </w:rPr>
          <w:t>PLMN A</w:t>
        </w:r>
        <w:r>
          <w:rPr>
            <w:rFonts w:eastAsia="Malgun Gothic"/>
            <w:lang w:eastAsia="ko-KR"/>
          </w:rPr>
          <w:t xml:space="preserve"> or PLMN-D on EPS</w:t>
        </w:r>
        <w:r w:rsidRPr="00595E01">
          <w:rPr>
            <w:rFonts w:eastAsia="Malgun Gothic"/>
            <w:lang w:eastAsia="ko-KR"/>
          </w:rPr>
          <w:t xml:space="preserve"> provides a </w:t>
        </w:r>
        <w:r>
          <w:rPr>
            <w:rFonts w:eastAsia="Malgun Gothic" w:hint="eastAsia"/>
            <w:lang w:eastAsia="ko-KR"/>
          </w:rPr>
          <w:t xml:space="preserve">disaster roaming </w:t>
        </w:r>
        <w:r w:rsidRPr="00595E01">
          <w:rPr>
            <w:rFonts w:eastAsia="Malgun Gothic"/>
            <w:lang w:eastAsia="ko-KR"/>
          </w:rPr>
          <w:t>service for t</w:t>
        </w:r>
        <w:r>
          <w:rPr>
            <w:rFonts w:eastAsia="Malgun Gothic"/>
            <w:lang w:eastAsia="ko-KR"/>
          </w:rPr>
          <w:t>he 5G-only national roaming UE.</w:t>
        </w:r>
      </w:ins>
    </w:p>
    <w:p w14:paraId="35989384" w14:textId="4539BB85" w:rsidR="00DB3C75" w:rsidRDefault="00DB3C75" w:rsidP="00DB3C75">
      <w:pPr>
        <w:pStyle w:val="B1"/>
        <w:ind w:left="0" w:firstLine="0"/>
        <w:rPr>
          <w:ins w:id="46" w:author="Vivek Gupta" w:date="2024-11-22T03:23:00Z"/>
          <w:noProof/>
        </w:rPr>
      </w:pPr>
      <w:ins w:id="47" w:author="DANISH EHSAN HASHMI/System &amp; Security Standards /SRI-Bangalore/Staff Engineer/Samsung Electronics" w:date="2024-11-11T15:41:00Z">
        <w:r>
          <w:rPr>
            <w:noProof/>
            <w:lang w:val="en-US"/>
          </w:rPr>
          <w:t>The UE determine</w:t>
        </w:r>
      </w:ins>
      <w:ins w:id="48" w:author="Vivek Gupta" w:date="2024-11-22T02:52:00Z">
        <w:r w:rsidR="00256649">
          <w:rPr>
            <w:noProof/>
            <w:lang w:val="en-US"/>
          </w:rPr>
          <w:t>s that</w:t>
        </w:r>
      </w:ins>
      <w:ins w:id="49" w:author="DANISH EHSAN HASHMI/System &amp; Security Standards /SRI-Bangalore/Staff Engineer/Samsung Electronics" w:date="2024-11-11T15:41:00Z">
        <w:r>
          <w:rPr>
            <w:noProof/>
            <w:lang w:val="en-US"/>
          </w:rPr>
          <w:t xml:space="preserve"> the </w:t>
        </w:r>
        <w:r>
          <w:rPr>
            <w:noProof/>
          </w:rPr>
          <w:t xml:space="preserve">disaster condition has ended on the PLMN-D </w:t>
        </w:r>
      </w:ins>
      <w:ins w:id="50" w:author="Vivek Gupta" w:date="2024-11-22T02:53:00Z">
        <w:r w:rsidR="00256649">
          <w:rPr>
            <w:noProof/>
          </w:rPr>
          <w:t>in 5GS</w:t>
        </w:r>
      </w:ins>
      <w:ins w:id="51" w:author="DANISH EHSAN HASHMI/System &amp; Security Standards /SRI-Bangalore/Staff Engineer/Samsung Electronics" w:date="2024-11-11T15:41:00Z">
        <w:r>
          <w:rPr>
            <w:noProof/>
          </w:rPr>
          <w:t xml:space="preserve"> when:</w:t>
        </w:r>
      </w:ins>
    </w:p>
    <w:p w14:paraId="47003DF3" w14:textId="48B56AD2" w:rsidR="009B73C2" w:rsidRDefault="009B73C2" w:rsidP="009B73C2">
      <w:pPr>
        <w:pStyle w:val="B1"/>
        <w:rPr>
          <w:ins w:id="52" w:author="Vivek Gupta" w:date="2024-11-22T03:24:00Z"/>
        </w:rPr>
      </w:pPr>
      <w:ins w:id="53" w:author="Vivek Gupta" w:date="2024-11-22T03:23:00Z">
        <w:r>
          <w:t>-</w:t>
        </w:r>
        <w:r>
          <w:tab/>
        </w:r>
      </w:ins>
      <w:ins w:id="54" w:author="Vivek Gupta" w:date="2024-11-22T03:24:00Z">
        <w:r w:rsidRPr="007F2770">
          <w:t xml:space="preserve">UE has successfully registered over non-3GPP access on </w:t>
        </w:r>
        <w:r>
          <w:t>a PLMN;</w:t>
        </w:r>
      </w:ins>
    </w:p>
    <w:p w14:paraId="332A31D6" w14:textId="2392DD52" w:rsidR="00DB3C75" w:rsidRDefault="009B73C2" w:rsidP="002B644D">
      <w:pPr>
        <w:pStyle w:val="B1"/>
        <w:rPr>
          <w:ins w:id="55" w:author="Vivek Gupta" w:date="2024-11-22T03:25:00Z"/>
        </w:rPr>
      </w:pPr>
      <w:ins w:id="56" w:author="Vivek Gupta" w:date="2024-11-22T03:24:00Z">
        <w:r>
          <w:t>-</w:t>
        </w:r>
        <w:r>
          <w:tab/>
        </w:r>
        <w:r w:rsidRPr="007F2770">
          <w:t>UE</w:t>
        </w:r>
        <w:r>
          <w:t xml:space="preserve"> r</w:t>
        </w:r>
        <w:r w:rsidRPr="00BC68B0">
          <w:t>egistered for disaster roaming services</w:t>
        </w:r>
        <w:r>
          <w:t xml:space="preserve"> in EPS receives an indication from the MME that disaster roaming has ended; or</w:t>
        </w:r>
      </w:ins>
    </w:p>
    <w:p w14:paraId="48818FBD" w14:textId="17EE14FA" w:rsidR="002B644D" w:rsidRPr="00E05EC5" w:rsidRDefault="002B644D" w:rsidP="002B644D">
      <w:pPr>
        <w:pStyle w:val="B1"/>
        <w:rPr>
          <w:ins w:id="57" w:author="DANISH EHSAN HASHMI/System &amp; Security Standards /SRI-Bangalore/Staff Engineer/Samsung Electronics" w:date="2024-11-11T15:41:00Z"/>
          <w:noProof/>
        </w:rPr>
      </w:pPr>
      <w:ins w:id="58" w:author="Vivek Gupta" w:date="2024-11-22T03:25:00Z">
        <w:r>
          <w:t>-</w:t>
        </w:r>
        <w:r>
          <w:tab/>
        </w:r>
        <w:r w:rsidRPr="007F2770">
          <w:t>U</w:t>
        </w:r>
      </w:ins>
      <w:ins w:id="59" w:author="Vivek Gupta" w:date="2024-11-22T03:26:00Z">
        <w:r>
          <w:t>E</w:t>
        </w:r>
      </w:ins>
      <w:ins w:id="60" w:author="Vivek Gupta" w:date="2024-11-22T03:27:00Z">
        <w:r>
          <w:t xml:space="preserve"> </w:t>
        </w:r>
      </w:ins>
      <w:ins w:id="61" w:author="Vivek Gupta" w:date="2024-11-22T03:28:00Z">
        <w:r>
          <w:t>r</w:t>
        </w:r>
        <w:r w:rsidRPr="00BC68B0">
          <w:t>egistered for disaster roaming services</w:t>
        </w:r>
        <w:r>
          <w:t xml:space="preserve"> in EPS</w:t>
        </w:r>
        <w:r>
          <w:rPr>
            <w:lang w:eastAsia="zh-CN"/>
          </w:rPr>
          <w:t xml:space="preserve">, </w:t>
        </w:r>
      </w:ins>
      <w:ins w:id="62" w:author="Vivek Gupta" w:date="2024-11-22T03:30:00Z">
        <w:r>
          <w:rPr>
            <w:lang w:eastAsia="zh-CN"/>
          </w:rPr>
          <w:t xml:space="preserve">when </w:t>
        </w:r>
      </w:ins>
      <w:ins w:id="63" w:author="Vivek Gupta" w:date="2024-11-22T03:28:00Z">
        <w:r>
          <w:rPr>
            <w:lang w:eastAsia="zh-CN"/>
          </w:rPr>
          <w:t>perform</w:t>
        </w:r>
      </w:ins>
      <w:ins w:id="64" w:author="Vivek Gupta" w:date="2024-11-22T03:30:00Z">
        <w:r>
          <w:rPr>
            <w:lang w:eastAsia="zh-CN"/>
          </w:rPr>
          <w:t>ing</w:t>
        </w:r>
      </w:ins>
      <w:ins w:id="65" w:author="Vivek Gupta" w:date="2024-11-22T03:28:00Z">
        <w:r>
          <w:rPr>
            <w:lang w:eastAsia="zh-CN"/>
          </w:rPr>
          <w:t xml:space="preserve"> periodic scan </w:t>
        </w:r>
      </w:ins>
      <w:ins w:id="66" w:author="Vivek Gupta" w:date="2024-11-22T03:30:00Z">
        <w:r>
          <w:rPr>
            <w:lang w:eastAsia="zh-CN"/>
          </w:rPr>
          <w:t xml:space="preserve">determines service on </w:t>
        </w:r>
      </w:ins>
      <w:ins w:id="67" w:author="Vivek Gupta" w:date="2024-11-22T03:32:00Z">
        <w:r>
          <w:rPr>
            <w:lang w:eastAsia="zh-CN"/>
          </w:rPr>
          <w:t>PLMN D</w:t>
        </w:r>
      </w:ins>
      <w:ins w:id="68" w:author="Vivek Gupta" w:date="2024-11-22T03:30:00Z">
        <w:r>
          <w:rPr>
            <w:lang w:eastAsia="zh-CN"/>
          </w:rPr>
          <w:t xml:space="preserve"> is available</w:t>
        </w:r>
      </w:ins>
      <w:ins w:id="69" w:author="Vivek Gupta" w:date="2024-11-22T03:32:00Z">
        <w:r>
          <w:rPr>
            <w:lang w:eastAsia="zh-CN"/>
          </w:rPr>
          <w:t xml:space="preserve"> in 5GS</w:t>
        </w:r>
        <w:r>
          <w:rPr>
            <w:noProof/>
            <w:lang w:eastAsia="zh-CN"/>
          </w:rPr>
          <w:t>.</w:t>
        </w:r>
      </w:ins>
      <w:ins w:id="70" w:author="Vivek Gupta" w:date="2024-11-22T03:33:00Z">
        <w:r>
          <w:rPr>
            <w:noProof/>
            <w:lang w:eastAsia="zh-CN"/>
          </w:rPr>
          <w:t xml:space="preserve"> </w:t>
        </w:r>
        <w:r>
          <w:rPr>
            <w:lang w:eastAsia="zh-CN"/>
          </w:rPr>
          <w:t xml:space="preserve">In above situations, the periodic scan is controlled by a timer T with </w:t>
        </w:r>
        <w:r w:rsidRPr="00D27A95">
          <w:t xml:space="preserve">the range </w:t>
        </w:r>
        <w:r>
          <w:t xml:space="preserve">of </w:t>
        </w:r>
        <w:r w:rsidRPr="00D27A95">
          <w:t>6</w:t>
        </w:r>
        <w:r>
          <w:t> </w:t>
        </w:r>
        <w:r w:rsidRPr="00D27A95">
          <w:t>minutes to</w:t>
        </w:r>
        <w:r>
          <w:t> </w:t>
        </w:r>
        <w:r w:rsidRPr="00D27A95">
          <w:t>8 hours</w:t>
        </w:r>
        <w:r>
          <w:rPr>
            <w:lang w:eastAsia="zh-CN"/>
          </w:rPr>
          <w:t xml:space="preserve"> and the default value 1 hour.</w:t>
        </w:r>
      </w:ins>
    </w:p>
    <w:p w14:paraId="605A15EC" w14:textId="7363BC48" w:rsidR="00DB3C75" w:rsidRDefault="00DB3C75" w:rsidP="00DB3C75">
      <w:pPr>
        <w:rPr>
          <w:ins w:id="71" w:author="DANISH EHSAN HASHMI/System &amp; Security Standards /SRI-Bangalore/Staff Engineer/Samsung Electronics" w:date="2024-11-11T15:41:00Z"/>
        </w:rPr>
      </w:pPr>
      <w:ins w:id="72" w:author="DANISH EHSAN HASHMI/System &amp; Security Standards /SRI-Bangalore/Staff Engineer/Samsung Electronics" w:date="2024-11-11T15:41:00Z">
        <w:r>
          <w:t xml:space="preserve">When the MME of PLMN-A or PLMN-D </w:t>
        </w:r>
      </w:ins>
      <w:ins w:id="73" w:author="Anuj Sethi-1" w:date="2024-11-21T14:56:00Z">
        <w:r w:rsidR="004D0C94">
          <w:t xml:space="preserve">on EPS </w:t>
        </w:r>
      </w:ins>
      <w:ins w:id="74" w:author="DANISH EHSAN HASHMI/System &amp; Security Standards /SRI-Bangalore/Staff Engineer/Samsung Electronics" w:date="2024-11-21T13:26:00Z">
        <w:r w:rsidR="00BB65F3">
          <w:t xml:space="preserve">where UE is registered for the disaster roaming services, </w:t>
        </w:r>
      </w:ins>
      <w:ins w:id="75" w:author="DANISH EHSAN HASHMI/System &amp; Security Standards /SRI-Bangalore/Staff Engineer/Samsung Electronics" w:date="2024-11-11T15:41:00Z">
        <w:r>
          <w:t>determine</w:t>
        </w:r>
      </w:ins>
      <w:ins w:id="76" w:author="Vivek Gupta" w:date="2024-11-22T02:56:00Z">
        <w:r w:rsidR="00256649">
          <w:t>s</w:t>
        </w:r>
      </w:ins>
      <w:ins w:id="77" w:author="DANISH EHSAN HASHMI/System &amp; Security Standards /SRI-Bangalore/Staff Engineer/Samsung Electronics" w:date="2024-11-11T15:41:00Z">
        <w:r>
          <w:t xml:space="preserve"> that PLMN D in the area </w:t>
        </w:r>
      </w:ins>
      <w:ins w:id="78" w:author="Vivek Gupta" w:date="2024-11-22T02:58:00Z">
        <w:r w:rsidR="00256649">
          <w:t xml:space="preserve">providing 5GS services </w:t>
        </w:r>
      </w:ins>
      <w:ins w:id="79" w:author="DANISH EHSAN HASHMI/System &amp; Security Standards /SRI-Bangalore/Staff Engineer/Samsung Electronics" w:date="2024-11-21T13:26:00Z">
        <w:r w:rsidR="00BB65F3">
          <w:t xml:space="preserve">is no </w:t>
        </w:r>
      </w:ins>
      <w:ins w:id="80" w:author="Vivek Gupta" w:date="2024-11-22T03:04:00Z">
        <w:r w:rsidR="00C91FFC">
          <w:t xml:space="preserve">longer </w:t>
        </w:r>
      </w:ins>
      <w:ins w:id="81" w:author="DANISH EHSAN HASHMI/System &amp; Security Standards /SRI-Bangalore/Staff Engineer/Samsung Electronics" w:date="2024-11-21T13:26:00Z">
        <w:r w:rsidR="00BB65F3">
          <w:t>under the disaster condition then in</w:t>
        </w:r>
      </w:ins>
      <w:ins w:id="82" w:author="DANISH EHSAN HASHMI/System &amp; Security Standards /SRI-Bangalore/Staff Engineer/Samsung Electronics" w:date="2024-11-11T15:41:00Z">
        <w:r>
          <w:t xml:space="preserve"> this case</w:t>
        </w:r>
      </w:ins>
      <w:ins w:id="83" w:author="Vivek Gupta" w:date="2024-11-22T03:03:00Z">
        <w:r w:rsidR="00C91FFC">
          <w:t xml:space="preserve"> the UE is notified that disaster </w:t>
        </w:r>
      </w:ins>
      <w:ins w:id="84" w:author="Vivek Gupta" w:date="2024-11-22T03:05:00Z">
        <w:r w:rsidR="00C91FFC">
          <w:t>roaming</w:t>
        </w:r>
      </w:ins>
      <w:ins w:id="85" w:author="Vivek Gupta" w:date="2024-11-22T03:03:00Z">
        <w:r w:rsidR="00C91FFC">
          <w:t xml:space="preserve"> is no longer applicable as follows.</w:t>
        </w:r>
      </w:ins>
      <w:ins w:id="86" w:author="DANISH EHSAN HASHMI/System &amp; Security Standards /SRI-Bangalore/Staff Engineer/Samsung Electronics" w:date="2024-11-11T15:41:00Z">
        <w:r>
          <w:t xml:space="preserve"> </w:t>
        </w:r>
      </w:ins>
    </w:p>
    <w:p w14:paraId="7B07DC3E" w14:textId="75E9DD10" w:rsidR="00DB3C75" w:rsidRDefault="00DB3C75" w:rsidP="00DB3C75">
      <w:pPr>
        <w:pStyle w:val="B1"/>
        <w:rPr>
          <w:ins w:id="87" w:author="DANISH EHSAN HASHMI/System &amp; Security Standards /SRI-Bangalore/Staff Engineer/Samsung Electronics" w:date="2024-11-11T15:41:00Z"/>
        </w:rPr>
      </w:pPr>
      <w:ins w:id="88" w:author="DANISH EHSAN HASHMI/System &amp; Security Standards /SRI-Bangalore/Staff Engineer/Samsung Electronics" w:date="2024-11-11T15:41:00Z">
        <w:r>
          <w:t>-</w:t>
        </w:r>
        <w:r>
          <w:tab/>
          <w:t xml:space="preserve">if the UE is in the EMM-CONNECTED mode, </w:t>
        </w:r>
        <w:bookmarkStart w:id="89" w:name="_Hlk56415512"/>
        <w:r>
          <w:t xml:space="preserve">the MME performs </w:t>
        </w:r>
        <w:bookmarkStart w:id="90" w:name="_Hlk56415504"/>
        <w:r>
          <w:t>UE GUTI relocation update procedure</w:t>
        </w:r>
      </w:ins>
      <w:ins w:id="91" w:author="DANISH EHSAN HASHMI/System &amp; Security Standards /SRI-Bangalore/Staff Engineer/Samsung Electronics" w:date="2024-11-21T13:16:00Z">
        <w:r w:rsidR="00CC6ABC">
          <w:t xml:space="preserve"> </w:t>
        </w:r>
      </w:ins>
      <w:ins w:id="92" w:author="DANISH EHSAN HASHMI/System &amp; Security Standards /SRI-Bangalore/Staff Engineer/Samsung Electronics" w:date="2024-11-11T15:41:00Z">
        <w:r>
          <w:t xml:space="preserve">with an indication that </w:t>
        </w:r>
      </w:ins>
      <w:ins w:id="93" w:author="Vivek Gupta" w:date="2024-11-22T03:05:00Z">
        <w:r w:rsidR="00C91FFC">
          <w:t>d</w:t>
        </w:r>
      </w:ins>
      <w:ins w:id="94" w:author="DANISH EHSAN HASHMI/System &amp; Security Standards /SRI-Bangalore/Staff Engineer/Samsung Electronics" w:date="2024-11-11T15:41:00Z">
        <w:r>
          <w:t xml:space="preserve">isaster </w:t>
        </w:r>
      </w:ins>
      <w:ins w:id="95" w:author="Vivek Gupta" w:date="2024-11-22T03:05:00Z">
        <w:r w:rsidR="00C91FFC">
          <w:t>c</w:t>
        </w:r>
      </w:ins>
      <w:ins w:id="96" w:author="DANISH EHSAN HASHMI/System &amp; Security Standards /SRI-Bangalore/Staff Engineer/Samsung Electronics" w:date="2024-11-11T15:41:00Z">
        <w:r>
          <w:t>ondition no longer applies for the PLMN-D</w:t>
        </w:r>
      </w:ins>
      <w:bookmarkEnd w:id="89"/>
      <w:bookmarkEnd w:id="90"/>
      <w:ins w:id="97" w:author="Anuj Sethi-1" w:date="2024-11-21T14:56:00Z">
        <w:r w:rsidR="004D0C94">
          <w:t xml:space="preserve"> on 5GS</w:t>
        </w:r>
      </w:ins>
      <w:ins w:id="98" w:author="DANISH EHSAN HASHMI/System &amp; Security Standards /SRI-Bangalore/Staff Engineer/Samsung Electronics" w:date="2024-11-11T15:41:00Z">
        <w:r>
          <w:t xml:space="preserve">. If </w:t>
        </w:r>
      </w:ins>
      <w:ins w:id="99" w:author="Vivek Gupta" w:date="2024-11-22T03:06:00Z">
        <w:r w:rsidR="00C91FFC">
          <w:t xml:space="preserve">the </w:t>
        </w:r>
      </w:ins>
      <w:ins w:id="100" w:author="DANISH EHSAN HASHMI/System &amp; Security Standards /SRI-Bangalore/Staff Engineer/Samsung Electronics" w:date="2024-11-11T15:41:00Z">
        <w:r>
          <w:t xml:space="preserve">network and </w:t>
        </w:r>
      </w:ins>
      <w:ins w:id="101" w:author="Vivek Gupta" w:date="2024-11-22T03:06:00Z">
        <w:r w:rsidR="00C91FFC">
          <w:t xml:space="preserve">the </w:t>
        </w:r>
      </w:ins>
      <w:ins w:id="102" w:author="DANISH EHSAN HASHMI/System &amp; Security Standards /SRI-Bangalore/Staff Engineer/Samsung Electronics" w:date="2024-11-11T15:41:00Z">
        <w:r>
          <w:t>UE support RAT utilization</w:t>
        </w:r>
      </w:ins>
      <w:ins w:id="103" w:author="Vivek Gupta" w:date="2024-11-22T03:09:00Z">
        <w:r w:rsidR="00C91FFC">
          <w:t>,</w:t>
        </w:r>
      </w:ins>
      <w:ins w:id="104" w:author="DANISH EHSAN HASHMI/System &amp; Security Standards /SRI-Bangalore/Staff Engineer/Samsung Electronics" w:date="2024-11-11T15:41:00Z">
        <w:r>
          <w:t xml:space="preserve"> then </w:t>
        </w:r>
      </w:ins>
      <w:ins w:id="105" w:author="Vivek Gupta" w:date="2024-11-22T03:06:00Z">
        <w:r w:rsidR="00C91FFC">
          <w:t xml:space="preserve">the </w:t>
        </w:r>
      </w:ins>
      <w:ins w:id="106" w:author="DANISH EHSAN HASHMI/System &amp; Security Standards /SRI-Bangalore/Staff Engineer/Samsung Electronics" w:date="2024-11-11T15:41:00Z">
        <w:r>
          <w:t>MME can include RA</w:t>
        </w:r>
        <w:r w:rsidR="000D5F73">
          <w:t xml:space="preserve">T </w:t>
        </w:r>
      </w:ins>
      <w:ins w:id="107" w:author="Anuj Sethi-1" w:date="2024-11-21T14:58:00Z">
        <w:r w:rsidR="004D0C94">
          <w:t>utilization control</w:t>
        </w:r>
      </w:ins>
      <w:ins w:id="108" w:author="DANISH EHSAN HASHMI/System &amp; Security Standards /SRI-Bangalore/Staff Engineer/Samsung Electronics" w:date="2024-11-11T15:41:00Z">
        <w:r w:rsidR="000D5F73">
          <w:t xml:space="preserve"> information </w:t>
        </w:r>
        <w:r>
          <w:t xml:space="preserve">or </w:t>
        </w:r>
      </w:ins>
      <w:ins w:id="109" w:author="Vivek Gupta" w:date="2024-11-22T03:07:00Z">
        <w:r w:rsidR="00C91FFC">
          <w:t xml:space="preserve">provide </w:t>
        </w:r>
      </w:ins>
      <w:ins w:id="110" w:author="DANISH EHSAN HASHMI/System &amp; Security Standards /SRI-Bangalore/Staff Engineer/Samsung Electronics" w:date="2024-11-21T13:27:00Z">
        <w:r w:rsidR="00BB65F3">
          <w:t>EMM cause#11 or #15 in the network initiated detach request</w:t>
        </w:r>
      </w:ins>
      <w:ins w:id="111" w:author="Anuj Sethi-1" w:date="2024-11-21T14:57:00Z">
        <w:r w:rsidR="004D0C94">
          <w:t xml:space="preserve"> procedure</w:t>
        </w:r>
      </w:ins>
      <w:ins w:id="112" w:author="DANISH EHSAN HASHMI/System &amp; Security Standards /SRI-Bangalore/Staff Engineer/Samsung Electronics" w:date="2024-11-21T13:27:00Z">
        <w:r w:rsidR="00BB65F3">
          <w:t>.</w:t>
        </w:r>
      </w:ins>
    </w:p>
    <w:p w14:paraId="77992ABC" w14:textId="27D29C96" w:rsidR="00DB3C75" w:rsidRDefault="00DB3C75" w:rsidP="00DB3C75">
      <w:pPr>
        <w:pStyle w:val="B1"/>
        <w:rPr>
          <w:ins w:id="113" w:author="DANISH EHSAN HASHMI/System &amp; Security Standards /SRI-Bangalore/Staff Engineer/Samsung Electronics" w:date="2024-11-22T05:33:00Z"/>
        </w:rPr>
      </w:pPr>
      <w:ins w:id="114" w:author="DANISH EHSAN HASHMI/System &amp; Security Standards /SRI-Bangalore/Staff Engineer/Samsung Electronics" w:date="2024-11-11T15:41:00Z">
        <w:r>
          <w:t>-</w:t>
        </w:r>
        <w:r>
          <w:tab/>
          <w:t xml:space="preserve">if the UE in the 5GMM-IDLE mode attempts to move to 5GMM-CONNECTED mode, the MME rejects the initial NAS </w:t>
        </w:r>
      </w:ins>
      <w:ins w:id="115" w:author="Vivek Gupta" w:date="2024-11-22T03:11:00Z">
        <w:r w:rsidR="00C91FFC">
          <w:t xml:space="preserve">message </w:t>
        </w:r>
      </w:ins>
      <w:ins w:id="116" w:author="DANISH EHSAN HASHMI/System &amp; Security Standards /SRI-Bangalore/Staff Engineer/Samsung Electronics" w:date="2024-11-11T15:41:00Z">
        <w:r>
          <w:t xml:space="preserve">with an indication that </w:t>
        </w:r>
      </w:ins>
      <w:ins w:id="117" w:author="Vivek Gupta" w:date="2024-11-22T03:08:00Z">
        <w:r w:rsidR="00C91FFC">
          <w:t>d</w:t>
        </w:r>
      </w:ins>
      <w:ins w:id="118" w:author="DANISH EHSAN HASHMI/System &amp; Security Standards /SRI-Bangalore/Staff Engineer/Samsung Electronics" w:date="2024-11-11T15:41:00Z">
        <w:r>
          <w:t xml:space="preserve">isaster </w:t>
        </w:r>
      </w:ins>
      <w:ins w:id="119" w:author="Vivek Gupta" w:date="2024-11-22T03:08:00Z">
        <w:r w:rsidR="00C91FFC">
          <w:t>c</w:t>
        </w:r>
      </w:ins>
      <w:ins w:id="120" w:author="DANISH EHSAN HASHMI/System &amp; Security Standards /SRI-Bangalore/Staff Engineer/Samsung Electronics" w:date="2024-11-11T15:41:00Z">
        <w:r>
          <w:t>ondition no long</w:t>
        </w:r>
        <w:r w:rsidR="00BB65F3">
          <w:t>er applies for the PLMN-D</w:t>
        </w:r>
      </w:ins>
      <w:ins w:id="121" w:author="Anuj Sethi-1" w:date="2024-11-21T14:57:00Z">
        <w:r w:rsidR="004D0C94">
          <w:t xml:space="preserve"> on 5GS</w:t>
        </w:r>
      </w:ins>
      <w:ins w:id="122" w:author="DANISH EHSAN HASHMI/System &amp; Security Standards /SRI-Bangalore/Staff Engineer/Samsung Electronics" w:date="2024-11-11T15:41:00Z">
        <w:r w:rsidR="00BB65F3">
          <w:t xml:space="preserve"> (e.g</w:t>
        </w:r>
      </w:ins>
      <w:ins w:id="123" w:author="Vivek Gupta" w:date="2024-11-22T03:08:00Z">
        <w:r w:rsidR="00C91FFC">
          <w:t>. by providing</w:t>
        </w:r>
      </w:ins>
      <w:ins w:id="124" w:author="DANISH EHSAN HASHMI/System &amp; Security Standards /SRI-Bangalore/Staff Engineer/Samsung Electronics" w:date="2024-11-11T15:41:00Z">
        <w:r w:rsidR="00BB65F3">
          <w:t xml:space="preserve"> </w:t>
        </w:r>
        <w:r>
          <w:t xml:space="preserve">cause#31 which causes UE to disable E-UTRA </w:t>
        </w:r>
      </w:ins>
      <w:ins w:id="125" w:author="Vivek Gupta" w:date="2024-11-22T03:09:00Z">
        <w:r w:rsidR="00C91FFC">
          <w:t xml:space="preserve">access in EPS </w:t>
        </w:r>
      </w:ins>
      <w:ins w:id="126" w:author="DANISH EHSAN HASHMI/System &amp; Security Standards /SRI-Bangalore/Staff Engineer/Samsung Electronics" w:date="2024-11-11T15:41:00Z">
        <w:r>
          <w:t>and move to NG-RAN)</w:t>
        </w:r>
      </w:ins>
      <w:ins w:id="127" w:author="DANISH EHSAN HASHMI/System &amp; Security Standards /SRI-Bangalore/Staff Engineer/Samsung Electronics" w:date="2024-11-21T13:17:00Z">
        <w:r w:rsidR="00BB65F3">
          <w:t xml:space="preserve"> or </w:t>
        </w:r>
      </w:ins>
      <w:ins w:id="128" w:author="Vivek Gupta" w:date="2024-11-22T03:14:00Z">
        <w:r w:rsidR="009B73C2">
          <w:t xml:space="preserve">the MME rejects </w:t>
        </w:r>
      </w:ins>
      <w:ins w:id="129" w:author="DANISH EHSAN HASHMI/System &amp; Security Standards /SRI-Bangalore/Staff Engineer/Samsung Electronics" w:date="2024-11-21T13:17:00Z">
        <w:r w:rsidR="00BB65F3">
          <w:t xml:space="preserve">tracking area update </w:t>
        </w:r>
      </w:ins>
      <w:ins w:id="130" w:author="Vivek Gupta" w:date="2024-11-22T03:14:00Z">
        <w:r w:rsidR="009B73C2">
          <w:t xml:space="preserve">request </w:t>
        </w:r>
      </w:ins>
      <w:ins w:id="131" w:author="DANISH EHSAN HASHMI/System &amp; Security Standards /SRI-Bangalore/Staff Engineer/Samsung Electronics" w:date="2024-11-21T13:17:00Z">
        <w:r w:rsidR="00BB65F3">
          <w:t xml:space="preserve">with </w:t>
        </w:r>
      </w:ins>
      <w:ins w:id="132" w:author="DANISH EHSAN HASHMI/System &amp; Security Standards /SRI-Bangalore/Staff Engineer/Samsung Electronics" w:date="2024-11-21T13:28:00Z">
        <w:r w:rsidR="00BB65F3">
          <w:t>EMM cause #11, #15</w:t>
        </w:r>
      </w:ins>
      <w:ins w:id="133" w:author="Anuj Sethi-1" w:date="2024-11-21T14:57:00Z">
        <w:r w:rsidR="004D0C94">
          <w:t xml:space="preserve">, </w:t>
        </w:r>
      </w:ins>
      <w:ins w:id="134" w:author="Vivek Gupta" w:date="2024-11-22T03:18:00Z">
        <w:r w:rsidR="009B73C2">
          <w:t>or the MME can include RAT utilization control information.</w:t>
        </w:r>
      </w:ins>
    </w:p>
    <w:p w14:paraId="3AF36167" w14:textId="6D811C81" w:rsidR="00F157DA" w:rsidRDefault="00F157DA" w:rsidP="00F157DA">
      <w:pPr>
        <w:rPr>
          <w:ins w:id="135" w:author="DANISH EHSAN HASHMI/System &amp; Security Standards /SRI-Bangalore/Staff Engineer/Samsung Electronics" w:date="2024-11-22T05:42:00Z"/>
        </w:rPr>
      </w:pPr>
      <w:ins w:id="136" w:author="DANISH EHSAN HASHMI/System &amp; Security Standards /SRI-Bangalore/Staff Engineer/Samsung Electronics" w:date="2024-11-22T05:40:00Z">
        <w:r>
          <w:t>If the</w:t>
        </w:r>
      </w:ins>
      <w:ins w:id="137" w:author="DANISH EHSAN HASHMI/System &amp; Security Standards /SRI-Bangalore/Staff Engineer/Samsung Electronics" w:date="2024-11-22T05:39:00Z">
        <w:r>
          <w:t xml:space="preserve"> MME</w:t>
        </w:r>
      </w:ins>
      <w:ins w:id="138" w:author="DANISH EHSAN HASHMI/System &amp; Security Standards /SRI-Bangalore/Staff Engineer/Samsung Electronics" w:date="2024-11-22T05:42:00Z">
        <w:r>
          <w:t xml:space="preserve"> of PLMN-A</w:t>
        </w:r>
      </w:ins>
      <w:ins w:id="139" w:author="DANISH EHSAN HASHMI/System &amp; Security Standards /SRI-Bangalore/Staff Engineer/Samsung Electronics" w:date="2024-11-22T05:39:00Z">
        <w:r>
          <w:t xml:space="preserve"> indicate </w:t>
        </w:r>
      </w:ins>
      <w:ins w:id="140" w:author="DANISH EHSAN HASHMI/System &amp; Security Standards /SRI-Bangalore/Staff Engineer/Samsung Electronics" w:date="2024-11-22T05:40:00Z">
        <w:r>
          <w:t>to the UE that</w:t>
        </w:r>
      </w:ins>
      <w:ins w:id="141" w:author="DANISH EHSAN HASHMI/System &amp; Security Standards /SRI-Bangalore/Staff Engineer/Samsung Electronics" w:date="2024-11-22T05:39:00Z">
        <w:r>
          <w:t xml:space="preserve"> </w:t>
        </w:r>
      </w:ins>
      <w:ins w:id="142" w:author="DANISH EHSAN HASHMI/System &amp; Security Standards /SRI-Bangalore/Staff Engineer/Samsung Electronics" w:date="2024-11-22T05:41:00Z">
        <w:r>
          <w:t>NG-RAN of the PLMN is no longer under disaster condition</w:t>
        </w:r>
      </w:ins>
      <w:ins w:id="143" w:author="DANISH EHSAN HASHMI/System &amp; Security Standards /SRI-Bangalore/Staff Engineer/Samsung Electronics" w:date="2024-11-22T05:42:00Z">
        <w:r>
          <w:t xml:space="preserve"> through</w:t>
        </w:r>
      </w:ins>
      <w:ins w:id="144" w:author="DANISH EHSAN HASHMI/System &amp; Security Standards /SRI-Bangalore/Staff Engineer/Samsung Electronics" w:date="2024-11-22T05:39:00Z">
        <w:r>
          <w:t xml:space="preserve"> the RAT utilization control information then below apply</w:t>
        </w:r>
      </w:ins>
      <w:ins w:id="145" w:author="DANISH EHSAN HASHMI/System &amp; Security Standards /SRI-Bangalore/Staff Engineer/Samsung Electronics" w:date="2024-11-22T05:42:00Z">
        <w:r>
          <w:t>:</w:t>
        </w:r>
      </w:ins>
    </w:p>
    <w:p w14:paraId="0C65A127" w14:textId="2351339F" w:rsidR="00F157DA" w:rsidRDefault="00F157DA" w:rsidP="00F157DA">
      <w:pPr>
        <w:pStyle w:val="ListParagraph"/>
        <w:numPr>
          <w:ilvl w:val="0"/>
          <w:numId w:val="6"/>
        </w:numPr>
        <w:rPr>
          <w:ins w:id="146" w:author="DANISH EHSAN HASHMI/System &amp; Security Standards /SRI-Bangalore/Staff Engineer/Samsung Electronics" w:date="2024-11-22T05:43:00Z"/>
        </w:rPr>
      </w:pPr>
      <w:proofErr w:type="gramStart"/>
      <w:ins w:id="147" w:author="DANISH EHSAN HASHMI/System &amp; Security Standards /SRI-Bangalore/Staff Engineer/Samsung Electronics" w:date="2024-11-22T05:42:00Z">
        <w:r w:rsidRPr="00F157DA">
          <w:t>if</w:t>
        </w:r>
        <w:proofErr w:type="gramEnd"/>
        <w:r w:rsidRPr="00F157DA">
          <w:t xml:space="preserve"> PLMN A offers disaster roaming services in EPS only, RAT utilization control indicating restriction of at least E-UTRAN (and possibly also satellite E-UTRAN)</w:t>
        </w:r>
      </w:ins>
      <w:ins w:id="148" w:author="DANISH EHSAN HASHMI/System &amp; Security Standards /SRI-Bangalore/Staff Engineer/Samsung Electronics" w:date="2024-11-22T05:43:00Z">
        <w:r w:rsidR="00A50842">
          <w:t>.</w:t>
        </w:r>
      </w:ins>
    </w:p>
    <w:p w14:paraId="7D3614AE" w14:textId="27EF41D3" w:rsidR="00A50842" w:rsidRDefault="00A50842" w:rsidP="00F157DA">
      <w:pPr>
        <w:pStyle w:val="ListParagraph"/>
        <w:numPr>
          <w:ilvl w:val="0"/>
          <w:numId w:val="6"/>
        </w:numPr>
        <w:rPr>
          <w:ins w:id="149" w:author="DANISH EHSAN HASHMI/System &amp; Security Standards /SRI-Bangalore/Staff Engineer/Samsung Electronics" w:date="2024-11-22T05:39:00Z"/>
        </w:rPr>
      </w:pPr>
      <w:ins w:id="150" w:author="DANISH EHSAN HASHMI/System &amp; Security Standards /SRI-Bangalore/Staff Engineer/Samsung Electronics" w:date="2024-11-22T05:43:00Z">
        <w:r w:rsidRPr="00A50842">
          <w:t>if PLMN A offers disaster roaming services in both EPS and 5GS, RAT utilization control would need to indicate restriction of at least both E-UTRAN and NG-RAN (and possibly also satellite E-UTRAN and satellite NG-RAN).</w:t>
        </w:r>
      </w:ins>
    </w:p>
    <w:p w14:paraId="28E327C5" w14:textId="77777777" w:rsidR="00F157DA" w:rsidRDefault="00F157DA" w:rsidP="00F157DA">
      <w:pPr>
        <w:rPr>
          <w:ins w:id="151" w:author="DANISH EHSAN HASHMI/System &amp; Security Standards /SRI-Bangalore/Staff Engineer/Samsung Electronics" w:date="2024-11-22T05:37:00Z"/>
        </w:rPr>
      </w:pPr>
    </w:p>
    <w:p w14:paraId="10D1C68E" w14:textId="7045724C" w:rsidR="00DB3C75" w:rsidRPr="0057170B" w:rsidRDefault="00DB3C75" w:rsidP="00DB3C75">
      <w:pPr>
        <w:pStyle w:val="Heading3"/>
        <w:rPr>
          <w:ins w:id="152" w:author="DANISH EHSAN HASHMI/System &amp; Security Standards /SRI-Bangalore/Staff Engineer/Samsung Electronics" w:date="2024-11-11T15:41:00Z"/>
        </w:rPr>
      </w:pPr>
      <w:proofErr w:type="gramStart"/>
      <w:ins w:id="153" w:author="DANISH EHSAN HASHMI/System &amp; Security Standards /SRI-Bangalore/Staff Engineer/Samsung Electronics" w:date="2024-11-11T15:41:00Z">
        <w:r w:rsidRPr="008277D5">
          <w:t>6.</w:t>
        </w:r>
        <w:r w:rsidRPr="00774B02">
          <w:t>A.</w:t>
        </w:r>
      </w:ins>
      <w:ins w:id="154" w:author="Vivek Gupta" w:date="2024-11-22T03:42:00Z">
        <w:r w:rsidR="004755E0">
          <w:t>3</w:t>
        </w:r>
      </w:ins>
      <w:proofErr w:type="gramEnd"/>
      <w:ins w:id="155" w:author="DANISH EHSAN HASHMI/System &amp; Security Standards /SRI-Bangalore/Staff Engineer/Samsung Electronics" w:date="2024-11-11T15:41:00Z">
        <w:r w:rsidRPr="0057170B">
          <w:rPr>
            <w:rFonts w:hint="eastAsia"/>
          </w:rPr>
          <w:tab/>
        </w:r>
        <w:r w:rsidRPr="0057170B">
          <w:t>Impacts on existing nodes and functionality</w:t>
        </w:r>
        <w:bookmarkEnd w:id="37"/>
      </w:ins>
    </w:p>
    <w:p w14:paraId="5ABAF19A" w14:textId="1B692D87" w:rsidR="00DB3C75" w:rsidRDefault="00DB3C75" w:rsidP="00DB3C75">
      <w:pPr>
        <w:rPr>
          <w:ins w:id="156" w:author="DANISH EHSAN HASHMI/System &amp; Security Standards /SRI-Bangalore/Staff Engineer/Samsung Electronics" w:date="2024-11-21T13:34:00Z"/>
          <w:lang w:val="en-US"/>
        </w:rPr>
      </w:pPr>
      <w:ins w:id="157" w:author="DANISH EHSAN HASHMI/System &amp; Security Standards /SRI-Bangalore/Staff Engineer/Samsung Electronics" w:date="2024-11-11T15:41:00Z">
        <w:r>
          <w:rPr>
            <w:lang w:val="en-US"/>
          </w:rPr>
          <w:t>MME</w:t>
        </w:r>
      </w:ins>
      <w:ins w:id="158" w:author="DANISH EHSAN HASHMI/System &amp; Security Standards /SRI-Bangalore/Staff Engineer/Samsung Electronics" w:date="2024-11-21T13:32:00Z">
        <w:r w:rsidR="00D96BDC">
          <w:rPr>
            <w:lang w:val="en-US"/>
          </w:rPr>
          <w:t xml:space="preserve">: MME sends </w:t>
        </w:r>
      </w:ins>
      <w:ins w:id="159" w:author="DANISH EHSAN HASHMI/System &amp; Security Standards /SRI-Bangalore/Staff Engineer/Samsung Electronics" w:date="2024-11-21T13:33:00Z">
        <w:r w:rsidR="00D96BDC">
          <w:rPr>
            <w:lang w:val="en-US"/>
          </w:rPr>
          <w:t>NAS message indicating that the disaster condition</w:t>
        </w:r>
      </w:ins>
      <w:ins w:id="160" w:author="Vivek Gupta" w:date="2024-11-22T03:35:00Z">
        <w:r w:rsidR="002B644D">
          <w:rPr>
            <w:lang w:val="en-US"/>
          </w:rPr>
          <w:t xml:space="preserve"> is no longer applicable in 5GS</w:t>
        </w:r>
      </w:ins>
      <w:ins w:id="161" w:author="DANISH EHSAN HASHMI/System &amp; Security Standards /SRI-Bangalore/Staff Engineer/Samsung Electronics" w:date="2024-11-21T13:34:00Z">
        <w:r w:rsidR="00D96BDC">
          <w:rPr>
            <w:lang w:val="en-US"/>
          </w:rPr>
          <w:t>.</w:t>
        </w:r>
      </w:ins>
    </w:p>
    <w:p w14:paraId="69B9EFBE" w14:textId="364FD7ED" w:rsidR="000D5F73" w:rsidRDefault="00D96BDC" w:rsidP="00DB3C75">
      <w:pPr>
        <w:rPr>
          <w:ins w:id="162" w:author="DANISH EHSAN HASHMI/System &amp; Security Standards /SRI-Bangalore/Staff Engineer/Samsung Electronics" w:date="2024-11-21T13:38:00Z"/>
          <w:lang w:val="en-US"/>
        </w:rPr>
      </w:pPr>
      <w:ins w:id="163" w:author="DANISH EHSAN HASHMI/System &amp; Security Standards /SRI-Bangalore/Staff Engineer/Samsung Electronics" w:date="2024-11-21T13:34:00Z">
        <w:r>
          <w:rPr>
            <w:lang w:val="en-US"/>
          </w:rPr>
          <w:t xml:space="preserve">UE: </w:t>
        </w:r>
      </w:ins>
      <w:ins w:id="164" w:author="DANISH EHSAN HASHMI/System &amp; Security Standards /SRI-Bangalore/Staff Engineer/Samsung Electronics" w:date="2024-11-21T13:37:00Z">
        <w:r w:rsidR="000D5F73">
          <w:rPr>
            <w:lang w:val="en-US"/>
          </w:rPr>
          <w:t xml:space="preserve">UE which is </w:t>
        </w:r>
      </w:ins>
      <w:ins w:id="165" w:author="DANISH EHSAN HASHMI/System &amp; Security Standards /SRI-Bangalore/Staff Engineer/Samsung Electronics" w:date="2024-11-21T13:36:00Z">
        <w:r w:rsidR="000D5F73">
          <w:rPr>
            <w:lang w:val="en-US"/>
          </w:rPr>
          <w:t xml:space="preserve">registered for the disaster roaming services </w:t>
        </w:r>
      </w:ins>
      <w:ins w:id="166" w:author="Vivek Gupta" w:date="2024-11-22T03:36:00Z">
        <w:r w:rsidR="004755E0">
          <w:rPr>
            <w:lang w:val="en-US"/>
          </w:rPr>
          <w:t xml:space="preserve">determines that </w:t>
        </w:r>
        <w:r w:rsidR="004755E0">
          <w:t xml:space="preserve">PLMN D in the area providing 5GS services is no longer under the disaster condition </w:t>
        </w:r>
      </w:ins>
      <w:ins w:id="167" w:author="DANISH EHSAN HASHMI/System &amp; Security Standards /SRI-Bangalore/Staff Engineer/Samsung Electronics" w:date="2024-11-21T13:44:00Z">
        <w:r w:rsidR="00622CE3">
          <w:rPr>
            <w:lang w:val="en-US"/>
          </w:rPr>
          <w:t>when:</w:t>
        </w:r>
      </w:ins>
      <w:ins w:id="168" w:author="DANISH EHSAN HASHMI/System &amp; Security Standards /SRI-Bangalore/Staff Engineer/Samsung Electronics" w:date="2024-11-21T13:38:00Z">
        <w:r w:rsidR="000D5F73">
          <w:rPr>
            <w:lang w:val="en-US"/>
          </w:rPr>
          <w:t xml:space="preserve"> </w:t>
        </w:r>
      </w:ins>
    </w:p>
    <w:p w14:paraId="4C2571DA" w14:textId="594A21E2" w:rsidR="00D96BDC" w:rsidRPr="000D5F73" w:rsidRDefault="000D5F73" w:rsidP="000D5F73">
      <w:pPr>
        <w:pStyle w:val="ListParagraph"/>
        <w:numPr>
          <w:ilvl w:val="0"/>
          <w:numId w:val="5"/>
        </w:numPr>
        <w:rPr>
          <w:ins w:id="169" w:author="DANISH EHSAN HASHMI/System &amp; Security Standards /SRI-Bangalore/Staff Engineer/Samsung Electronics" w:date="2024-11-21T13:39:00Z"/>
          <w:lang w:val="en-US"/>
        </w:rPr>
      </w:pPr>
      <w:proofErr w:type="gramStart"/>
      <w:ins w:id="170" w:author="DANISH EHSAN HASHMI/System &amp; Security Standards /SRI-Bangalore/Staff Engineer/Samsung Electronics" w:date="2024-11-21T13:38:00Z">
        <w:r>
          <w:rPr>
            <w:lang w:val="en-US"/>
          </w:rPr>
          <w:t>it</w:t>
        </w:r>
        <w:proofErr w:type="gramEnd"/>
        <w:r>
          <w:rPr>
            <w:lang w:val="en-US"/>
          </w:rPr>
          <w:t xml:space="preserve"> </w:t>
        </w:r>
      </w:ins>
      <w:ins w:id="171" w:author="DANISH EHSAN HASHMI/System &amp; Security Standards /SRI-Bangalore/Staff Engineer/Samsung Electronics" w:date="2024-11-21T13:36:00Z">
        <w:r w:rsidRPr="000D5F73">
          <w:rPr>
            <w:lang w:val="en-US"/>
          </w:rPr>
          <w:t>receive</w:t>
        </w:r>
      </w:ins>
      <w:ins w:id="172" w:author="Vivek Gupta" w:date="2024-11-22T03:36:00Z">
        <w:r w:rsidR="004755E0">
          <w:rPr>
            <w:lang w:val="en-US"/>
          </w:rPr>
          <w:t>s</w:t>
        </w:r>
      </w:ins>
      <w:ins w:id="173" w:author="DANISH EHSAN HASHMI/System &amp; Security Standards /SRI-Bangalore/Staff Engineer/Samsung Electronics" w:date="2024-11-21T13:36:00Z">
        <w:r w:rsidRPr="000D5F73">
          <w:rPr>
            <w:lang w:val="en-US"/>
          </w:rPr>
          <w:t xml:space="preserve"> the </w:t>
        </w:r>
      </w:ins>
      <w:ins w:id="174" w:author="DANISH EHSAN HASHMI/System &amp; Security Standards /SRI-Bangalore/Staff Engineer/Samsung Electronics" w:date="2024-11-21T13:34:00Z">
        <w:r w:rsidRPr="000D5F73">
          <w:rPr>
            <w:lang w:val="en-US"/>
          </w:rPr>
          <w:t>EMM</w:t>
        </w:r>
      </w:ins>
      <w:ins w:id="175" w:author="Vivek Gupta" w:date="2024-11-22T03:37:00Z">
        <w:r w:rsidR="004755E0">
          <w:rPr>
            <w:lang w:val="en-US"/>
          </w:rPr>
          <w:t xml:space="preserve"> cause code </w:t>
        </w:r>
      </w:ins>
      <w:ins w:id="176" w:author="DANISH EHSAN HASHMI/System &amp; Security Standards /SRI-Bangalore/Staff Engineer/Samsung Electronics" w:date="2024-11-21T13:34:00Z">
        <w:r w:rsidRPr="000D5F73">
          <w:rPr>
            <w:lang w:val="en-US"/>
          </w:rPr>
          <w:t>#11,</w:t>
        </w:r>
      </w:ins>
      <w:ins w:id="177" w:author="Vivek Gupta" w:date="2024-11-22T03:39:00Z">
        <w:r w:rsidR="004755E0">
          <w:rPr>
            <w:lang w:val="en-US"/>
          </w:rPr>
          <w:t xml:space="preserve"> </w:t>
        </w:r>
      </w:ins>
      <w:ins w:id="178" w:author="DANISH EHSAN HASHMI/System &amp; Security Standards /SRI-Bangalore/Staff Engineer/Samsung Electronics" w:date="2024-11-21T13:34:00Z">
        <w:r w:rsidRPr="000D5F73">
          <w:rPr>
            <w:lang w:val="en-US"/>
          </w:rPr>
          <w:t xml:space="preserve">#15, </w:t>
        </w:r>
      </w:ins>
      <w:ins w:id="179" w:author="Vivek Gupta" w:date="2024-11-22T03:39:00Z">
        <w:r w:rsidR="004755E0">
          <w:rPr>
            <w:lang w:val="en-US"/>
          </w:rPr>
          <w:t xml:space="preserve">or </w:t>
        </w:r>
      </w:ins>
      <w:ins w:id="180" w:author="DANISH EHSAN HASHMI/System &amp; Security Standards /SRI-Bangalore/Staff Engineer/Samsung Electronics" w:date="2024-11-21T13:34:00Z">
        <w:r w:rsidRPr="000D5F73">
          <w:rPr>
            <w:lang w:val="en-US"/>
          </w:rPr>
          <w:t>#31</w:t>
        </w:r>
      </w:ins>
      <w:ins w:id="181" w:author="DANISH EHSAN HASHMI/System &amp; Security Standards /SRI-Bangalore/Staff Engineer/Samsung Electronics" w:date="2024-11-21T13:39:00Z">
        <w:r>
          <w:rPr>
            <w:lang w:val="en-US"/>
          </w:rPr>
          <w:t xml:space="preserve"> in</w:t>
        </w:r>
        <w:r w:rsidR="003D72DE">
          <w:rPr>
            <w:lang w:val="en-US"/>
          </w:rPr>
          <w:t xml:space="preserve"> tracking area update reject </w:t>
        </w:r>
      </w:ins>
      <w:ins w:id="182" w:author="Vivek Gupta" w:date="2024-11-22T03:37:00Z">
        <w:r w:rsidR="004755E0">
          <w:rPr>
            <w:lang w:val="en-US"/>
          </w:rPr>
          <w:t xml:space="preserve">message </w:t>
        </w:r>
      </w:ins>
      <w:ins w:id="183" w:author="DANISH EHSAN HASHMI/System &amp; Security Standards /SRI-Bangalore/Staff Engineer/Samsung Electronics" w:date="2024-11-21T13:39:00Z">
        <w:r w:rsidR="003D72DE">
          <w:rPr>
            <w:lang w:val="en-US"/>
          </w:rPr>
          <w:t>or</w:t>
        </w:r>
      </w:ins>
      <w:ins w:id="184" w:author="DANISH EHSAN HASHMI/System &amp; Security Standards /SRI-Bangalore/Staff Engineer/Samsung Electronics" w:date="2024-11-21T13:40:00Z">
        <w:r w:rsidR="003D72DE">
          <w:rPr>
            <w:lang w:val="en-US"/>
          </w:rPr>
          <w:t xml:space="preserve"> service reject </w:t>
        </w:r>
      </w:ins>
      <w:ins w:id="185" w:author="Vivek Gupta" w:date="2024-11-22T03:37:00Z">
        <w:r w:rsidR="004755E0">
          <w:rPr>
            <w:lang w:val="en-US"/>
          </w:rPr>
          <w:t xml:space="preserve">message </w:t>
        </w:r>
      </w:ins>
      <w:ins w:id="186" w:author="DANISH EHSAN HASHMI/System &amp; Security Standards /SRI-Bangalore/Staff Engineer/Samsung Electronics" w:date="2024-11-21T13:40:00Z">
        <w:r w:rsidR="003D72DE">
          <w:rPr>
            <w:lang w:val="en-US"/>
          </w:rPr>
          <w:t>or</w:t>
        </w:r>
      </w:ins>
      <w:ins w:id="187" w:author="DANISH EHSAN HASHMI/System &amp; Security Standards /SRI-Bangalore/Staff Engineer/Samsung Electronics" w:date="2024-11-21T13:42:00Z">
        <w:r w:rsidR="003D72DE">
          <w:rPr>
            <w:lang w:val="en-US"/>
          </w:rPr>
          <w:t xml:space="preserve"> detach request </w:t>
        </w:r>
      </w:ins>
      <w:ins w:id="188" w:author="Vivek Gupta" w:date="2024-11-22T03:37:00Z">
        <w:r w:rsidR="004755E0">
          <w:rPr>
            <w:lang w:val="en-US"/>
          </w:rPr>
          <w:t xml:space="preserve">message </w:t>
        </w:r>
      </w:ins>
      <w:ins w:id="189" w:author="DANISH EHSAN HASHMI/System &amp; Security Standards /SRI-Bangalore/Staff Engineer/Samsung Electronics" w:date="2024-11-21T13:42:00Z">
        <w:r w:rsidR="003D72DE">
          <w:rPr>
            <w:lang w:val="en-US"/>
          </w:rPr>
          <w:t>or</w:t>
        </w:r>
      </w:ins>
      <w:ins w:id="190" w:author="DANISH EHSAN HASHMI/System &amp; Security Standards /SRI-Bangalore/Staff Engineer/Samsung Electronics" w:date="2024-11-21T13:34:00Z">
        <w:r w:rsidRPr="000D5F73">
          <w:rPr>
            <w:lang w:val="en-US"/>
          </w:rPr>
          <w:t xml:space="preserve"> </w:t>
        </w:r>
      </w:ins>
      <w:ins w:id="191" w:author="DANISH EHSAN HASHMI/System &amp; Security Standards /SRI-Bangalore/Staff Engineer/Samsung Electronics" w:date="2024-11-21T13:43:00Z">
        <w:r w:rsidR="003D72DE" w:rsidRPr="008D453D">
          <w:t>RAT utilization control information</w:t>
        </w:r>
      </w:ins>
      <w:r w:rsidR="00294F4A">
        <w:t>.</w:t>
      </w:r>
    </w:p>
    <w:p w14:paraId="590E6AF5" w14:textId="75F31608" w:rsidR="00870BD1" w:rsidRPr="00B25EC7" w:rsidRDefault="00870BD1" w:rsidP="001E3849">
      <w:pPr>
        <w:pStyle w:val="EditorsNote"/>
        <w:ind w:left="360" w:firstLine="0"/>
        <w:rPr>
          <w:ins w:id="192" w:author="DANISH EHSAN HASHMI/System &amp; Security Standards /SRI-Bangalore/Staff Engineer/Samsung Electronics" w:date="2024-11-21T13:45:00Z"/>
        </w:rPr>
      </w:pPr>
    </w:p>
    <w:p w14:paraId="3A54DDA0" w14:textId="77777777" w:rsidR="0000574F" w:rsidRPr="006B5418" w:rsidRDefault="0000574F"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32835" w14:textId="77777777" w:rsidR="002B7DE3" w:rsidRDefault="002B7DE3">
      <w:r>
        <w:separator/>
      </w:r>
    </w:p>
  </w:endnote>
  <w:endnote w:type="continuationSeparator" w:id="0">
    <w:p w14:paraId="456F9690" w14:textId="77777777" w:rsidR="002B7DE3" w:rsidRDefault="002B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8310F" w14:textId="77777777" w:rsidR="002B7DE3" w:rsidRDefault="002B7DE3">
      <w:r>
        <w:separator/>
      </w:r>
    </w:p>
  </w:footnote>
  <w:footnote w:type="continuationSeparator" w:id="0">
    <w:p w14:paraId="09ED385E" w14:textId="77777777" w:rsidR="002B7DE3" w:rsidRDefault="002B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2C3D"/>
    <w:multiLevelType w:val="hybridMultilevel"/>
    <w:tmpl w:val="E1B0B55A"/>
    <w:lvl w:ilvl="0" w:tplc="6F7E91C0">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044F6A"/>
    <w:multiLevelType w:val="hybridMultilevel"/>
    <w:tmpl w:val="4846F4E0"/>
    <w:lvl w:ilvl="0" w:tplc="86D8B75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39A4227"/>
    <w:multiLevelType w:val="hybridMultilevel"/>
    <w:tmpl w:val="FBDE214E"/>
    <w:lvl w:ilvl="0" w:tplc="932A20D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AED1D4F"/>
    <w:multiLevelType w:val="hybridMultilevel"/>
    <w:tmpl w:val="8C1EDDDC"/>
    <w:lvl w:ilvl="0" w:tplc="6FD4B26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F73EAD"/>
    <w:multiLevelType w:val="hybridMultilevel"/>
    <w:tmpl w:val="D15665D2"/>
    <w:lvl w:ilvl="0" w:tplc="C334504C">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EE25F8B"/>
    <w:multiLevelType w:val="hybridMultilevel"/>
    <w:tmpl w:val="C6789FFA"/>
    <w:lvl w:ilvl="0" w:tplc="87B243D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Vivek Gupta">
    <w15:presenceInfo w15:providerId="None" w15:userId="Vivek Gupta"/>
  </w15:person>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4F"/>
    <w:rsid w:val="000120F3"/>
    <w:rsid w:val="00022E4A"/>
    <w:rsid w:val="00023463"/>
    <w:rsid w:val="00025D22"/>
    <w:rsid w:val="00032D56"/>
    <w:rsid w:val="0003711D"/>
    <w:rsid w:val="00043E25"/>
    <w:rsid w:val="00044CAC"/>
    <w:rsid w:val="0004575F"/>
    <w:rsid w:val="00047AB3"/>
    <w:rsid w:val="0005497F"/>
    <w:rsid w:val="00062124"/>
    <w:rsid w:val="00066856"/>
    <w:rsid w:val="00070F86"/>
    <w:rsid w:val="00072AAF"/>
    <w:rsid w:val="00072DD2"/>
    <w:rsid w:val="000760D4"/>
    <w:rsid w:val="00086282"/>
    <w:rsid w:val="00091087"/>
    <w:rsid w:val="000A3A67"/>
    <w:rsid w:val="000B1216"/>
    <w:rsid w:val="000B14A6"/>
    <w:rsid w:val="000C6598"/>
    <w:rsid w:val="000D21C2"/>
    <w:rsid w:val="000D5F73"/>
    <w:rsid w:val="000D759A"/>
    <w:rsid w:val="000E04EC"/>
    <w:rsid w:val="000F2C43"/>
    <w:rsid w:val="000F3BA8"/>
    <w:rsid w:val="000F7815"/>
    <w:rsid w:val="0011207C"/>
    <w:rsid w:val="00116BDF"/>
    <w:rsid w:val="00130F69"/>
    <w:rsid w:val="0013241F"/>
    <w:rsid w:val="00133C61"/>
    <w:rsid w:val="00142F65"/>
    <w:rsid w:val="00143552"/>
    <w:rsid w:val="0015514F"/>
    <w:rsid w:val="00182401"/>
    <w:rsid w:val="00183134"/>
    <w:rsid w:val="00191E6B"/>
    <w:rsid w:val="001933B9"/>
    <w:rsid w:val="001B5C2B"/>
    <w:rsid w:val="001B77E2"/>
    <w:rsid w:val="001D25E6"/>
    <w:rsid w:val="001D368E"/>
    <w:rsid w:val="001D4C82"/>
    <w:rsid w:val="001D4EE9"/>
    <w:rsid w:val="001E18AE"/>
    <w:rsid w:val="001E2EB5"/>
    <w:rsid w:val="001E3849"/>
    <w:rsid w:val="001E41F3"/>
    <w:rsid w:val="001F151F"/>
    <w:rsid w:val="001F3B42"/>
    <w:rsid w:val="00201EB9"/>
    <w:rsid w:val="00212096"/>
    <w:rsid w:val="002153AE"/>
    <w:rsid w:val="00216490"/>
    <w:rsid w:val="00231568"/>
    <w:rsid w:val="00232FD1"/>
    <w:rsid w:val="00234DD1"/>
    <w:rsid w:val="00241597"/>
    <w:rsid w:val="0024668B"/>
    <w:rsid w:val="00247309"/>
    <w:rsid w:val="00251EDC"/>
    <w:rsid w:val="00256649"/>
    <w:rsid w:val="002639A6"/>
    <w:rsid w:val="00270BE4"/>
    <w:rsid w:val="00275D12"/>
    <w:rsid w:val="0027780F"/>
    <w:rsid w:val="00285E73"/>
    <w:rsid w:val="00294F4A"/>
    <w:rsid w:val="002A5954"/>
    <w:rsid w:val="002A62B6"/>
    <w:rsid w:val="002A69E8"/>
    <w:rsid w:val="002A6BBA"/>
    <w:rsid w:val="002B1A87"/>
    <w:rsid w:val="002B3C88"/>
    <w:rsid w:val="002B644D"/>
    <w:rsid w:val="002B7DE3"/>
    <w:rsid w:val="002E48BE"/>
    <w:rsid w:val="002E6115"/>
    <w:rsid w:val="002E7F99"/>
    <w:rsid w:val="002F22F7"/>
    <w:rsid w:val="002F4FF2"/>
    <w:rsid w:val="002F6340"/>
    <w:rsid w:val="002F723C"/>
    <w:rsid w:val="00302B90"/>
    <w:rsid w:val="00302F66"/>
    <w:rsid w:val="00305C60"/>
    <w:rsid w:val="00313011"/>
    <w:rsid w:val="00315BD4"/>
    <w:rsid w:val="00324E79"/>
    <w:rsid w:val="00330643"/>
    <w:rsid w:val="00334163"/>
    <w:rsid w:val="00350012"/>
    <w:rsid w:val="003509FF"/>
    <w:rsid w:val="00354159"/>
    <w:rsid w:val="003554E8"/>
    <w:rsid w:val="003617F4"/>
    <w:rsid w:val="003658C8"/>
    <w:rsid w:val="00370766"/>
    <w:rsid w:val="00371954"/>
    <w:rsid w:val="00382B4A"/>
    <w:rsid w:val="00382C72"/>
    <w:rsid w:val="00383C7B"/>
    <w:rsid w:val="0039050F"/>
    <w:rsid w:val="00390D45"/>
    <w:rsid w:val="00392034"/>
    <w:rsid w:val="00394E81"/>
    <w:rsid w:val="003A59CB"/>
    <w:rsid w:val="003B2CE5"/>
    <w:rsid w:val="003B73B6"/>
    <w:rsid w:val="003B79F5"/>
    <w:rsid w:val="003D72DE"/>
    <w:rsid w:val="003E0714"/>
    <w:rsid w:val="003E29EF"/>
    <w:rsid w:val="003E7356"/>
    <w:rsid w:val="00401225"/>
    <w:rsid w:val="00411094"/>
    <w:rsid w:val="0041285C"/>
    <w:rsid w:val="00413493"/>
    <w:rsid w:val="00424704"/>
    <w:rsid w:val="00435765"/>
    <w:rsid w:val="00435799"/>
    <w:rsid w:val="00436232"/>
    <w:rsid w:val="00436BAB"/>
    <w:rsid w:val="00440825"/>
    <w:rsid w:val="00443403"/>
    <w:rsid w:val="004755E0"/>
    <w:rsid w:val="00496118"/>
    <w:rsid w:val="00497F14"/>
    <w:rsid w:val="004A4BEC"/>
    <w:rsid w:val="004A5130"/>
    <w:rsid w:val="004A79E0"/>
    <w:rsid w:val="004B25CB"/>
    <w:rsid w:val="004B2A84"/>
    <w:rsid w:val="004B45A4"/>
    <w:rsid w:val="004C043E"/>
    <w:rsid w:val="004C1E90"/>
    <w:rsid w:val="004D077E"/>
    <w:rsid w:val="004D0C94"/>
    <w:rsid w:val="004F16B4"/>
    <w:rsid w:val="00500631"/>
    <w:rsid w:val="0050780D"/>
    <w:rsid w:val="00511527"/>
    <w:rsid w:val="0051277C"/>
    <w:rsid w:val="0051748D"/>
    <w:rsid w:val="005275CB"/>
    <w:rsid w:val="0054453D"/>
    <w:rsid w:val="005456DE"/>
    <w:rsid w:val="00545901"/>
    <w:rsid w:val="005651FD"/>
    <w:rsid w:val="005900B8"/>
    <w:rsid w:val="00592829"/>
    <w:rsid w:val="0059653F"/>
    <w:rsid w:val="00597BF4"/>
    <w:rsid w:val="005A6150"/>
    <w:rsid w:val="005A634D"/>
    <w:rsid w:val="005B25F0"/>
    <w:rsid w:val="005B6577"/>
    <w:rsid w:val="005C11F0"/>
    <w:rsid w:val="005C6876"/>
    <w:rsid w:val="005D7121"/>
    <w:rsid w:val="005E2C44"/>
    <w:rsid w:val="005E4B59"/>
    <w:rsid w:val="0060287A"/>
    <w:rsid w:val="00604F55"/>
    <w:rsid w:val="00606094"/>
    <w:rsid w:val="00610455"/>
    <w:rsid w:val="0061048B"/>
    <w:rsid w:val="00622CE3"/>
    <w:rsid w:val="00623BDE"/>
    <w:rsid w:val="00643317"/>
    <w:rsid w:val="00661116"/>
    <w:rsid w:val="006B5418"/>
    <w:rsid w:val="006C5B37"/>
    <w:rsid w:val="006E21FB"/>
    <w:rsid w:val="006E292A"/>
    <w:rsid w:val="006E40F8"/>
    <w:rsid w:val="006F1802"/>
    <w:rsid w:val="006F257A"/>
    <w:rsid w:val="006F5F1B"/>
    <w:rsid w:val="00710497"/>
    <w:rsid w:val="00712563"/>
    <w:rsid w:val="00714B2E"/>
    <w:rsid w:val="00727AC1"/>
    <w:rsid w:val="0074184E"/>
    <w:rsid w:val="007439B9"/>
    <w:rsid w:val="00745B74"/>
    <w:rsid w:val="00757A8E"/>
    <w:rsid w:val="007670F3"/>
    <w:rsid w:val="007760E6"/>
    <w:rsid w:val="00784CF9"/>
    <w:rsid w:val="007938F2"/>
    <w:rsid w:val="007B4183"/>
    <w:rsid w:val="007B512A"/>
    <w:rsid w:val="007C2097"/>
    <w:rsid w:val="007C2F14"/>
    <w:rsid w:val="007C4903"/>
    <w:rsid w:val="007C6A53"/>
    <w:rsid w:val="007C7597"/>
    <w:rsid w:val="007D1A43"/>
    <w:rsid w:val="007E6510"/>
    <w:rsid w:val="007F0625"/>
    <w:rsid w:val="008043DB"/>
    <w:rsid w:val="00814EEC"/>
    <w:rsid w:val="00822092"/>
    <w:rsid w:val="008275AA"/>
    <w:rsid w:val="008302F3"/>
    <w:rsid w:val="0084151A"/>
    <w:rsid w:val="00852011"/>
    <w:rsid w:val="0085540E"/>
    <w:rsid w:val="00856A30"/>
    <w:rsid w:val="008672D3"/>
    <w:rsid w:val="00870BD1"/>
    <w:rsid w:val="00870EE7"/>
    <w:rsid w:val="00875CCA"/>
    <w:rsid w:val="00883B6F"/>
    <w:rsid w:val="008902BC"/>
    <w:rsid w:val="008A0451"/>
    <w:rsid w:val="008A3684"/>
    <w:rsid w:val="008A3B86"/>
    <w:rsid w:val="008A5E86"/>
    <w:rsid w:val="008A5F08"/>
    <w:rsid w:val="008A63D2"/>
    <w:rsid w:val="008B72B0"/>
    <w:rsid w:val="008C1AE0"/>
    <w:rsid w:val="008D357F"/>
    <w:rsid w:val="008D5140"/>
    <w:rsid w:val="008E4502"/>
    <w:rsid w:val="008E4659"/>
    <w:rsid w:val="008E7FB6"/>
    <w:rsid w:val="008F2B15"/>
    <w:rsid w:val="008F686C"/>
    <w:rsid w:val="009156D1"/>
    <w:rsid w:val="00915A10"/>
    <w:rsid w:val="00917C15"/>
    <w:rsid w:val="00920903"/>
    <w:rsid w:val="0093578B"/>
    <w:rsid w:val="00935A70"/>
    <w:rsid w:val="00943DC1"/>
    <w:rsid w:val="00945CB4"/>
    <w:rsid w:val="00947925"/>
    <w:rsid w:val="009629FD"/>
    <w:rsid w:val="00963D50"/>
    <w:rsid w:val="00967BFF"/>
    <w:rsid w:val="00986D55"/>
    <w:rsid w:val="0099281B"/>
    <w:rsid w:val="009B3291"/>
    <w:rsid w:val="009B73C2"/>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0842"/>
    <w:rsid w:val="00A54530"/>
    <w:rsid w:val="00A553CF"/>
    <w:rsid w:val="00A72DCE"/>
    <w:rsid w:val="00A752C5"/>
    <w:rsid w:val="00A83ECE"/>
    <w:rsid w:val="00A84816"/>
    <w:rsid w:val="00A9104D"/>
    <w:rsid w:val="00AA37D2"/>
    <w:rsid w:val="00AA4196"/>
    <w:rsid w:val="00AA6B62"/>
    <w:rsid w:val="00AB282B"/>
    <w:rsid w:val="00AD7C25"/>
    <w:rsid w:val="00AE4D95"/>
    <w:rsid w:val="00AF16FA"/>
    <w:rsid w:val="00AF6B24"/>
    <w:rsid w:val="00B0262B"/>
    <w:rsid w:val="00B03597"/>
    <w:rsid w:val="00B076C6"/>
    <w:rsid w:val="00B258BB"/>
    <w:rsid w:val="00B357DE"/>
    <w:rsid w:val="00B43444"/>
    <w:rsid w:val="00B47938"/>
    <w:rsid w:val="00B53D3B"/>
    <w:rsid w:val="00B57359"/>
    <w:rsid w:val="00B66361"/>
    <w:rsid w:val="00B66D06"/>
    <w:rsid w:val="00B708C5"/>
    <w:rsid w:val="00B70D58"/>
    <w:rsid w:val="00B72AC8"/>
    <w:rsid w:val="00B744DA"/>
    <w:rsid w:val="00B82B94"/>
    <w:rsid w:val="00B849A0"/>
    <w:rsid w:val="00B91267"/>
    <w:rsid w:val="00B917AC"/>
    <w:rsid w:val="00B9268B"/>
    <w:rsid w:val="00B92835"/>
    <w:rsid w:val="00B97B81"/>
    <w:rsid w:val="00BA3ACC"/>
    <w:rsid w:val="00BB5DFC"/>
    <w:rsid w:val="00BB65F3"/>
    <w:rsid w:val="00BC0575"/>
    <w:rsid w:val="00BC4BFF"/>
    <w:rsid w:val="00BC7C3B"/>
    <w:rsid w:val="00BD0266"/>
    <w:rsid w:val="00BD1985"/>
    <w:rsid w:val="00BD279D"/>
    <w:rsid w:val="00BD3B6F"/>
    <w:rsid w:val="00BE4AE1"/>
    <w:rsid w:val="00BE4DF7"/>
    <w:rsid w:val="00BF3228"/>
    <w:rsid w:val="00C0610D"/>
    <w:rsid w:val="00C21836"/>
    <w:rsid w:val="00C31593"/>
    <w:rsid w:val="00C32FE4"/>
    <w:rsid w:val="00C37922"/>
    <w:rsid w:val="00C415C3"/>
    <w:rsid w:val="00C713E0"/>
    <w:rsid w:val="00C83E4E"/>
    <w:rsid w:val="00C84595"/>
    <w:rsid w:val="00C85AD4"/>
    <w:rsid w:val="00C91FFC"/>
    <w:rsid w:val="00C95985"/>
    <w:rsid w:val="00C95ED9"/>
    <w:rsid w:val="00C96EAE"/>
    <w:rsid w:val="00C97007"/>
    <w:rsid w:val="00C9780B"/>
    <w:rsid w:val="00CA2EA4"/>
    <w:rsid w:val="00CA6307"/>
    <w:rsid w:val="00CA7D10"/>
    <w:rsid w:val="00CB1493"/>
    <w:rsid w:val="00CC30BB"/>
    <w:rsid w:val="00CC5026"/>
    <w:rsid w:val="00CC6ABC"/>
    <w:rsid w:val="00CD0FC1"/>
    <w:rsid w:val="00CD2478"/>
    <w:rsid w:val="00CD541D"/>
    <w:rsid w:val="00CE22D1"/>
    <w:rsid w:val="00CE4346"/>
    <w:rsid w:val="00CF0EE8"/>
    <w:rsid w:val="00CF39F5"/>
    <w:rsid w:val="00D11584"/>
    <w:rsid w:val="00D12FF1"/>
    <w:rsid w:val="00D140E1"/>
    <w:rsid w:val="00D51C49"/>
    <w:rsid w:val="00D53BE5"/>
    <w:rsid w:val="00D641A9"/>
    <w:rsid w:val="00D876C5"/>
    <w:rsid w:val="00D908E8"/>
    <w:rsid w:val="00D96BDC"/>
    <w:rsid w:val="00D97BE5"/>
    <w:rsid w:val="00DA6905"/>
    <w:rsid w:val="00DB3C75"/>
    <w:rsid w:val="00DB6313"/>
    <w:rsid w:val="00DB72BB"/>
    <w:rsid w:val="00DC0786"/>
    <w:rsid w:val="00DC2EEA"/>
    <w:rsid w:val="00DD7C38"/>
    <w:rsid w:val="00E015DE"/>
    <w:rsid w:val="00E05EC5"/>
    <w:rsid w:val="00E1211C"/>
    <w:rsid w:val="00E159F8"/>
    <w:rsid w:val="00E23A56"/>
    <w:rsid w:val="00E24619"/>
    <w:rsid w:val="00E24C7B"/>
    <w:rsid w:val="00E4306D"/>
    <w:rsid w:val="00E65E8A"/>
    <w:rsid w:val="00E70D19"/>
    <w:rsid w:val="00E90A16"/>
    <w:rsid w:val="00E924C6"/>
    <w:rsid w:val="00E9497F"/>
    <w:rsid w:val="00EA15FE"/>
    <w:rsid w:val="00EA76BB"/>
    <w:rsid w:val="00EB3FE7"/>
    <w:rsid w:val="00EC11EB"/>
    <w:rsid w:val="00EC5431"/>
    <w:rsid w:val="00ED3D47"/>
    <w:rsid w:val="00ED572F"/>
    <w:rsid w:val="00EE6A83"/>
    <w:rsid w:val="00EE7D7C"/>
    <w:rsid w:val="00EE7FCF"/>
    <w:rsid w:val="00EF44FB"/>
    <w:rsid w:val="00F022B3"/>
    <w:rsid w:val="00F02E5B"/>
    <w:rsid w:val="00F10DC3"/>
    <w:rsid w:val="00F1278B"/>
    <w:rsid w:val="00F157DA"/>
    <w:rsid w:val="00F20CE3"/>
    <w:rsid w:val="00F21CC1"/>
    <w:rsid w:val="00F25D98"/>
    <w:rsid w:val="00F26950"/>
    <w:rsid w:val="00F300FB"/>
    <w:rsid w:val="00F34816"/>
    <w:rsid w:val="00F40921"/>
    <w:rsid w:val="00F432E2"/>
    <w:rsid w:val="00F71A8C"/>
    <w:rsid w:val="00F7680F"/>
    <w:rsid w:val="00F769FA"/>
    <w:rsid w:val="00F773EA"/>
    <w:rsid w:val="00F831EE"/>
    <w:rsid w:val="00F86788"/>
    <w:rsid w:val="00F93E67"/>
    <w:rsid w:val="00FA602D"/>
    <w:rsid w:val="00FB0A18"/>
    <w:rsid w:val="00FB6386"/>
    <w:rsid w:val="00FB641F"/>
    <w:rsid w:val="00FC4B4B"/>
    <w:rsid w:val="00FC6BF7"/>
    <w:rsid w:val="00FD0C4D"/>
    <w:rsid w:val="00FD7944"/>
    <w:rsid w:val="00FE1C07"/>
    <w:rsid w:val="00FE6C48"/>
    <w:rsid w:val="00FF32E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34DD1"/>
    <w:rPr>
      <w:rFonts w:ascii="Times New Roman" w:hAnsi="Times New Roman"/>
      <w:lang w:eastAsia="en-US"/>
    </w:rPr>
  </w:style>
  <w:style w:type="character" w:customStyle="1" w:styleId="NOChar">
    <w:name w:val="NO Char"/>
    <w:link w:val="NO"/>
    <w:rsid w:val="000A3A67"/>
    <w:rPr>
      <w:rFonts w:ascii="Times New Roman" w:hAnsi="Times New Roman"/>
      <w:lang w:eastAsia="en-US"/>
    </w:rPr>
  </w:style>
  <w:style w:type="paragraph" w:styleId="BodyText3">
    <w:name w:val="Body Text 3"/>
    <w:basedOn w:val="Normal"/>
    <w:link w:val="BodyText3Char"/>
    <w:rsid w:val="00B97B81"/>
    <w:pPr>
      <w:spacing w:after="120"/>
    </w:pPr>
    <w:rPr>
      <w:rFonts w:eastAsia="SimSun"/>
      <w:sz w:val="16"/>
      <w:szCs w:val="16"/>
    </w:rPr>
  </w:style>
  <w:style w:type="character" w:customStyle="1" w:styleId="BodyText3Char">
    <w:name w:val="Body Text 3 Char"/>
    <w:link w:val="BodyText3"/>
    <w:rsid w:val="00B97B81"/>
    <w:rPr>
      <w:rFonts w:ascii="Times New Roman" w:eastAsia="SimSun" w:hAnsi="Times New Roman"/>
      <w:sz w:val="16"/>
      <w:szCs w:val="16"/>
      <w:lang w:val="en-GB" w:eastAsia="en-US"/>
    </w:rPr>
  </w:style>
  <w:style w:type="character" w:customStyle="1" w:styleId="TAHCar">
    <w:name w:val="TAH Car"/>
    <w:qFormat/>
    <w:rsid w:val="00A54530"/>
    <w:rPr>
      <w:rFonts w:ascii="Arial" w:hAnsi="Arial"/>
      <w:b/>
      <w:sz w:val="18"/>
      <w:lang w:val="en-GB"/>
    </w:rPr>
  </w:style>
  <w:style w:type="paragraph" w:styleId="ListParagraph">
    <w:name w:val="List Paragraph"/>
    <w:basedOn w:val="Normal"/>
    <w:uiPriority w:val="34"/>
    <w:qFormat/>
    <w:rsid w:val="000D5F73"/>
    <w:pPr>
      <w:ind w:left="720"/>
      <w:contextualSpacing/>
    </w:pPr>
  </w:style>
  <w:style w:type="character" w:customStyle="1" w:styleId="EditorsNoteChar">
    <w:name w:val="Editor's Note Char"/>
    <w:link w:val="EditorsNote"/>
    <w:qFormat/>
    <w:rsid w:val="00870BD1"/>
    <w:rPr>
      <w:rFonts w:ascii="Times New Roman" w:hAnsi="Times New Roman"/>
      <w:color w:val="FF0000"/>
      <w:lang w:val="en-GB" w:eastAsia="en-US"/>
    </w:rPr>
  </w:style>
  <w:style w:type="paragraph" w:styleId="Revision">
    <w:name w:val="Revision"/>
    <w:hidden/>
    <w:uiPriority w:val="99"/>
    <w:semiHidden/>
    <w:rsid w:val="004D0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600520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DANISH EHSAN HASHMI/System &amp; Security Standards /SRI-Bangalore/Staff Engineer/Samsung Electronics</cp:lastModifiedBy>
  <cp:revision>5</cp:revision>
  <cp:lastPrinted>1900-01-01T05:00:00Z</cp:lastPrinted>
  <dcterms:created xsi:type="dcterms:W3CDTF">2024-11-22T10:44:00Z</dcterms:created>
  <dcterms:modified xsi:type="dcterms:W3CDTF">2024-11-22T13:23:00Z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2024-11-21T20:00:11Z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b56a1199-f5e4-4467-a3d7-130f5305df61</vt:lpwstr>
  </property>
  <property fmtid="{D5CDD505-2E9C-101B-9397-08002B2CF9AE}" pid="9" name="MSIP_Label_4d2f777e-4347-4fc6-823a-b44ab313546a_ContentBits">
    <vt:lpwstr>0</vt:lpwstr>
  </property>
</Properties>
</file>